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4433D7">
        <w:fldChar w:fldCharType="begin"/>
      </w:r>
      <w:r w:rsidR="004433D7">
        <w:instrText xml:space="preserve"> DOCPROPERTY  TSG/WGRef  \* MERGEFORMAT </w:instrText>
      </w:r>
      <w:r w:rsidR="004433D7">
        <w:fldChar w:fldCharType="separate"/>
      </w:r>
      <w:r w:rsidR="007F1585" w:rsidRPr="007F1585">
        <w:rPr>
          <w:b/>
          <w:noProof/>
          <w:sz w:val="24"/>
        </w:rPr>
        <w:t>WG3</w:t>
      </w:r>
      <w:r w:rsidR="004433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33D7">
        <w:fldChar w:fldCharType="begin"/>
      </w:r>
      <w:r w:rsidR="004433D7">
        <w:instrText xml:space="preserve"> DOCPROPERTY  MtgSeq  \* MERGEFORMAT </w:instrText>
      </w:r>
      <w:r w:rsidR="004433D7">
        <w:fldChar w:fldCharType="separate"/>
      </w:r>
      <w:r w:rsidR="007F1585" w:rsidRPr="007F1585">
        <w:rPr>
          <w:b/>
          <w:noProof/>
          <w:sz w:val="24"/>
        </w:rPr>
        <w:t>110-e</w:t>
      </w:r>
      <w:r w:rsidR="004433D7">
        <w:rPr>
          <w:b/>
          <w:noProof/>
          <w:sz w:val="24"/>
        </w:rPr>
        <w:fldChar w:fldCharType="end"/>
      </w:r>
      <w:r w:rsidR="004433D7">
        <w:fldChar w:fldCharType="begin"/>
      </w:r>
      <w:r w:rsidR="004433D7">
        <w:instrText xml:space="preserve"> DOCPROPERTY  MtgTitle  \* MERGEFORMAT </w:instrText>
      </w:r>
      <w:r w:rsidR="004433D7">
        <w:fldChar w:fldCharType="separate"/>
      </w:r>
      <w:r w:rsidR="007F1585" w:rsidRPr="007F1585">
        <w:rPr>
          <w:b/>
          <w:noProof/>
          <w:sz w:val="24"/>
        </w:rPr>
        <w:t xml:space="preserve"> </w:t>
      </w:r>
      <w:r w:rsidR="004433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433D7">
        <w:fldChar w:fldCharType="begin"/>
      </w:r>
      <w:r w:rsidR="004433D7">
        <w:instrText xml:space="preserve"> DOCPROPERTY  Tdoc#  \* MERGEFORMAT </w:instrText>
      </w:r>
      <w:r w:rsidR="004433D7">
        <w:fldChar w:fldCharType="separate"/>
      </w:r>
      <w:r w:rsidR="007F1585" w:rsidRPr="007F1585">
        <w:rPr>
          <w:b/>
          <w:i/>
          <w:noProof/>
          <w:sz w:val="28"/>
        </w:rPr>
        <w:t>R3-205946</w:t>
      </w:r>
      <w:r w:rsidR="004433D7">
        <w:rPr>
          <w:b/>
          <w:i/>
          <w:noProof/>
          <w:sz w:val="28"/>
        </w:rPr>
        <w:fldChar w:fldCharType="end"/>
      </w:r>
    </w:p>
    <w:p w:rsidR="001E41F3" w:rsidRDefault="004433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F1585" w:rsidRPr="007F1585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F1585" w:rsidRPr="007F158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F1585" w:rsidRPr="007F1585">
        <w:rPr>
          <w:b/>
          <w:noProof/>
          <w:sz w:val="24"/>
        </w:rPr>
        <w:t>02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1585" w:rsidRPr="007F1585">
        <w:rPr>
          <w:b/>
          <w:noProof/>
          <w:sz w:val="24"/>
        </w:rPr>
        <w:t>12</w:t>
      </w:r>
      <w:r w:rsidR="007F1585">
        <w:t>.11.2020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33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1585" w:rsidRPr="007F1585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33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F1585" w:rsidRPr="007F1585">
              <w:rPr>
                <w:b/>
                <w:noProof/>
                <w:sz w:val="28"/>
              </w:rPr>
              <w:t>1517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433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F1585" w:rsidRPr="007F158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33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1585" w:rsidRPr="007F1585">
              <w:rPr>
                <w:b/>
                <w:noProof/>
                <w:sz w:val="28"/>
              </w:rPr>
              <w:t>16.3.</w:t>
            </w:r>
            <w:r w:rsidR="007F1585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2E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33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F1585">
              <w:t>Enabling direct data forwarding for inter-RAT HO with SN-terminated bearers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33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F1585">
              <w:rPr>
                <w:noProof/>
              </w:rPr>
              <w:t xml:space="preserve">Nokia, Nokia Shanghai </w:t>
            </w:r>
            <w:r w:rsidR="007F1585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33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F158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542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1585">
              <w:rPr>
                <w:noProof/>
              </w:rPr>
              <w:t>Direct</w:t>
            </w:r>
            <w:r w:rsidR="007F1585">
              <w:t>_</w:t>
            </w:r>
            <w:proofErr w:type="spellStart"/>
            <w:r w:rsidR="007F1585">
              <w:t>data_fw_NR</w:t>
            </w:r>
            <w:proofErr w:type="spellEnd"/>
            <w:r w:rsidR="007F1585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33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1585">
              <w:rPr>
                <w:noProof/>
              </w:rPr>
              <w:t>22.10.2020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33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1585" w:rsidRPr="007F158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33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F158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71A9" w:rsidRDefault="00AD7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problem has originally been described in R3-204701 (RAN3#109e).</w:t>
            </w:r>
          </w:p>
          <w:p w:rsidR="001E41F3" w:rsidRDefault="00876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forwarding used during SN Release (in EN-DC) requires transfer of the PDCP context, including numbering of the PDUs not yet delivered to the UE. However, in case of data forwarding for inter-RAT HO, the target node does not expect PDU numbering. This means that the direct data forwarding may be not possible.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6BE9" w:rsidRDefault="00876BE9" w:rsidP="00876BE9">
            <w:pPr>
              <w:pStyle w:val="CRCoverPage"/>
              <w:spacing w:after="0"/>
              <w:ind w:left="100"/>
            </w:pPr>
            <w:r>
              <w:rPr>
                <w:noProof/>
              </w:rPr>
              <w:t>An indicator is added to the SN Release procedure to indicate if the numbering is to be removed for forwarding.</w:t>
            </w:r>
            <w:r>
              <w:t xml:space="preserve"> </w:t>
            </w:r>
          </w:p>
          <w:p w:rsidR="00876BE9" w:rsidRDefault="00876BE9" w:rsidP="00876BE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76BE9" w:rsidRDefault="00876BE9" w:rsidP="00876BE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1E41F3" w:rsidRDefault="00876BE9" w:rsidP="00876BE9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>only concerns one IE</w:t>
            </w:r>
            <w:r w:rsidRPr="00E8429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error at the target node, if data forwarded directly contains PDU numbering. Or sub-optimal forwarding, if numbering is to be removed at the MN.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8.7.9.2, 9.1.4.11,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D7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Resubmission to RAN3 #110-e.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492E50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p w:rsidR="0016328B" w:rsidRPr="00C37D2B" w:rsidRDefault="0016328B" w:rsidP="0016328B">
      <w:pPr>
        <w:pStyle w:val="Heading4"/>
      </w:pPr>
      <w:bookmarkStart w:id="3" w:name="_Toc20954312"/>
      <w:bookmarkStart w:id="4" w:name="_Toc29902316"/>
      <w:bookmarkStart w:id="5" w:name="_Toc29906320"/>
      <w:bookmarkStart w:id="6" w:name="_Toc36550310"/>
      <w:bookmarkStart w:id="7" w:name="_Toc45104038"/>
      <w:bookmarkStart w:id="8" w:name="_Toc45227534"/>
      <w:r w:rsidRPr="00C37D2B">
        <w:t>8.7.9.2</w:t>
      </w:r>
      <w:r w:rsidRPr="00C37D2B">
        <w:tab/>
        <w:t>Successful Operation</w:t>
      </w:r>
      <w:bookmarkEnd w:id="3"/>
      <w:bookmarkEnd w:id="4"/>
      <w:bookmarkEnd w:id="5"/>
      <w:bookmarkEnd w:id="6"/>
      <w:bookmarkEnd w:id="7"/>
      <w:bookmarkEnd w:id="8"/>
    </w:p>
    <w:p w:rsidR="0016328B" w:rsidRPr="00C37D2B" w:rsidRDefault="0016328B" w:rsidP="0016328B">
      <w:pPr>
        <w:pStyle w:val="TH"/>
        <w:rPr>
          <w:lang w:eastAsia="zh-CN"/>
        </w:rPr>
      </w:pPr>
      <w:r w:rsidRPr="00C37D2B">
        <w:object w:dxaOrig="6280" w:dyaOrig="2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105pt" o:ole="">
            <v:imagedata r:id="rId18" o:title=""/>
          </v:shape>
          <o:OLEObject Type="Embed" ProgID="Visio.Drawing.11" ShapeID="_x0000_i1025" DrawAspect="Content" ObjectID="_1664869653" r:id="rId19"/>
        </w:object>
      </w:r>
    </w:p>
    <w:p w:rsidR="0016328B" w:rsidRPr="00C37D2B" w:rsidRDefault="0016328B" w:rsidP="0016328B">
      <w:pPr>
        <w:pStyle w:val="TF"/>
      </w:pPr>
      <w:r w:rsidRPr="00C37D2B">
        <w:t xml:space="preserve">Figure </w:t>
      </w:r>
      <w:r w:rsidRPr="00C37D2B">
        <w:rPr>
          <w:lang w:eastAsia="zh-CN"/>
        </w:rPr>
        <w:t>8.7.9.2-1</w:t>
      </w:r>
      <w:r w:rsidRPr="00C37D2B">
        <w:t xml:space="preserve">: </w:t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Release, successful operation</w:t>
      </w:r>
    </w:p>
    <w:p w:rsidR="00AD71A9" w:rsidRPr="00C37D2B" w:rsidRDefault="00AD71A9" w:rsidP="00AD71A9">
      <w:pPr>
        <w:rPr>
          <w:lang w:eastAsia="zh-CN"/>
        </w:rPr>
      </w:pPr>
      <w:r w:rsidRPr="00C37D2B">
        <w:rPr>
          <w:lang w:eastAsia="zh-CN"/>
        </w:rPr>
        <w:t xml:space="preserve">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 initiates the procedure by </w:t>
      </w:r>
      <w:r w:rsidRPr="00C37D2B">
        <w:t>sending the SGNB RELEASE REQUEST message. Upon reception of the SGNB RELEASE REQUEST message</w:t>
      </w:r>
      <w:r w:rsidRPr="00C37D2B">
        <w:rPr>
          <w:lang w:eastAsia="zh-CN"/>
        </w:rPr>
        <w:t xml:space="preserve">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shall stop providing user data to the UE. </w:t>
      </w:r>
      <w:r w:rsidRPr="00C37D2B">
        <w:rPr>
          <w:szCs w:val="18"/>
          <w:lang w:eastAsia="zh-CN"/>
        </w:rPr>
        <w:t xml:space="preserve">The </w:t>
      </w:r>
      <w:proofErr w:type="spellStart"/>
      <w:r w:rsidRPr="00C37D2B">
        <w:rPr>
          <w:i/>
          <w:szCs w:val="18"/>
          <w:lang w:eastAsia="zh-CN"/>
        </w:rPr>
        <w:t>SgNB</w:t>
      </w:r>
      <w:proofErr w:type="spellEnd"/>
      <w:r w:rsidRPr="00C37D2B">
        <w:rPr>
          <w:i/>
          <w:szCs w:val="18"/>
          <w:lang w:eastAsia="zh-CN"/>
        </w:rPr>
        <w:t xml:space="preserve"> UE X2AP ID</w:t>
      </w:r>
      <w:r w:rsidRPr="00C37D2B">
        <w:rPr>
          <w:szCs w:val="18"/>
          <w:lang w:eastAsia="zh-CN"/>
        </w:rPr>
        <w:t xml:space="preserve"> IE shall be included if it has been obtained from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szCs w:val="18"/>
          <w:lang w:eastAsia="zh-CN"/>
        </w:rPr>
        <w:t>.</w:t>
      </w:r>
    </w:p>
    <w:p w:rsidR="0016328B" w:rsidRPr="00C37D2B" w:rsidRDefault="00AD71A9" w:rsidP="00AD71A9">
      <w:pPr>
        <w:rPr>
          <w:lang w:eastAsia="zh-CN"/>
        </w:rPr>
      </w:pPr>
      <w:r w:rsidRPr="00C37D2B">
        <w:rPr>
          <w:lang w:eastAsia="zh-CN"/>
        </w:rPr>
        <w:t xml:space="preserve">If the bearer context in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was configured with the PDCP entity in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>, f</w:t>
      </w:r>
      <w:r w:rsidRPr="00C37D2B">
        <w:t xml:space="preserve">or E-RAB for which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requests forwarding of </w:t>
      </w:r>
      <w:r w:rsidRPr="00C37D2B">
        <w:rPr>
          <w:lang w:eastAsia="zh-CN"/>
        </w:rPr>
        <w:t>uplink/</w:t>
      </w:r>
      <w:r w:rsidRPr="00C37D2B">
        <w:t xml:space="preserve">downlink data,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includes the </w:t>
      </w:r>
      <w:r w:rsidRPr="00C37D2B">
        <w:rPr>
          <w:i/>
          <w:lang w:eastAsia="zh-CN"/>
        </w:rPr>
        <w:t xml:space="preserve">UL </w:t>
      </w:r>
      <w:r w:rsidRPr="00C37D2B">
        <w:rPr>
          <w:i/>
        </w:rPr>
        <w:t>Forwarding GTP Tunnel Endpoint</w:t>
      </w:r>
      <w:r w:rsidRPr="00C37D2B">
        <w:rPr>
          <w:lang w:eastAsia="zh-CN"/>
        </w:rPr>
        <w:t xml:space="preserve">/ </w:t>
      </w:r>
      <w:r w:rsidRPr="00C37D2B">
        <w:rPr>
          <w:i/>
        </w:rPr>
        <w:t>DL</w:t>
      </w:r>
      <w:r w:rsidRPr="00C37D2B">
        <w:rPr>
          <w:i/>
          <w:lang w:eastAsia="zh-CN"/>
        </w:rPr>
        <w:t xml:space="preserve"> </w:t>
      </w:r>
      <w:r w:rsidRPr="00C37D2B">
        <w:rPr>
          <w:i/>
        </w:rPr>
        <w:t>Forwarding GTP Tunnel Endpoint</w:t>
      </w:r>
      <w:r w:rsidRPr="00C37D2B">
        <w:t xml:space="preserve"> IE within the </w:t>
      </w:r>
      <w:r w:rsidRPr="00C37D2B">
        <w:rPr>
          <w:i/>
          <w:lang w:eastAsia="zh-CN"/>
        </w:rPr>
        <w:t>E-RAB</w:t>
      </w:r>
      <w:r w:rsidRPr="00C37D2B">
        <w:rPr>
          <w:i/>
        </w:rPr>
        <w:t>s To Be Released Item</w:t>
      </w:r>
      <w:r w:rsidRPr="00C37D2B">
        <w:t xml:space="preserve"> IE</w:t>
      </w:r>
      <w:r w:rsidRPr="00C37D2B">
        <w:rPr>
          <w:lang w:eastAsia="zh-CN"/>
        </w:rPr>
        <w:t xml:space="preserve"> </w:t>
      </w:r>
      <w:r w:rsidRPr="00C37D2B">
        <w:t>of the SGNB RELEASE REQUEST message</w:t>
      </w:r>
      <w:r w:rsidRPr="00C37D2B">
        <w:rPr>
          <w:lang w:eastAsia="zh-CN"/>
        </w:rPr>
        <w:t xml:space="preserve"> </w:t>
      </w:r>
      <w:r w:rsidRPr="00C37D2B">
        <w:t>to indicate that</w:t>
      </w:r>
      <w:r w:rsidRPr="00C37D2B">
        <w:rPr>
          <w:lang w:eastAsia="zh-CN"/>
        </w:rPr>
        <w:t xml:space="preserve">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should </w:t>
      </w:r>
      <w:r w:rsidRPr="00C37D2B">
        <w:t>perform</w:t>
      </w:r>
      <w:r w:rsidRPr="00C37D2B">
        <w:rPr>
          <w:lang w:eastAsia="zh-CN"/>
        </w:rPr>
        <w:t xml:space="preserve"> </w:t>
      </w:r>
      <w:r w:rsidRPr="00C37D2B">
        <w:t>data forwarding of uplink</w:t>
      </w:r>
      <w:r w:rsidRPr="00C37D2B">
        <w:rPr>
          <w:lang w:eastAsia="zh-CN"/>
        </w:rPr>
        <w:t>/downlink</w:t>
      </w:r>
      <w:r w:rsidRPr="00C37D2B">
        <w:t xml:space="preserve"> packets</w:t>
      </w:r>
      <w:r w:rsidRPr="00C37D2B">
        <w:rPr>
          <w:lang w:eastAsia="zh-CN"/>
        </w:rPr>
        <w:t xml:space="preserve"> </w:t>
      </w:r>
      <w:r w:rsidRPr="00C37D2B">
        <w:t>for that E-RAB</w:t>
      </w:r>
      <w:r w:rsidRPr="00C37D2B">
        <w:rPr>
          <w:lang w:eastAsia="zh-CN"/>
        </w:rPr>
        <w:t>.</w:t>
      </w:r>
      <w:ins w:id="9" w:author="Nokia" w:date="2020-07-21T13:04:00Z">
        <w:r w:rsidR="0016328B">
          <w:rPr>
            <w:lang w:eastAsia="zh-CN"/>
          </w:rPr>
          <w:t xml:space="preserve"> If the </w:t>
        </w:r>
        <w:r w:rsidR="0016328B" w:rsidRPr="0016328B">
          <w:rPr>
            <w:i/>
            <w:lang w:eastAsia="zh-CN"/>
          </w:rPr>
          <w:t xml:space="preserve">Additional </w:t>
        </w:r>
      </w:ins>
      <w:ins w:id="10" w:author="Nokia" w:date="2020-07-21T13:07:00Z">
        <w:r w:rsidR="00B06D32">
          <w:rPr>
            <w:i/>
            <w:lang w:eastAsia="zh-CN"/>
          </w:rPr>
          <w:t>Numbering</w:t>
        </w:r>
      </w:ins>
      <w:ins w:id="11" w:author="Nokia" w:date="2020-07-21T13:04:00Z">
        <w:r w:rsidR="0016328B" w:rsidRPr="0016328B">
          <w:rPr>
            <w:i/>
            <w:lang w:eastAsia="zh-CN"/>
          </w:rPr>
          <w:t xml:space="preserve"> Information</w:t>
        </w:r>
        <w:r w:rsidR="0016328B">
          <w:rPr>
            <w:lang w:eastAsia="zh-CN"/>
          </w:rPr>
          <w:t xml:space="preserve"> IE is also </w:t>
        </w:r>
      </w:ins>
      <w:ins w:id="12" w:author="Nokia" w:date="2020-07-21T13:05:00Z">
        <w:r w:rsidR="0016328B">
          <w:rPr>
            <w:lang w:eastAsia="zh-CN"/>
          </w:rPr>
          <w:t xml:space="preserve">included for the </w:t>
        </w:r>
      </w:ins>
      <w:ins w:id="13" w:author="Nokia" w:date="2020-07-21T13:07:00Z">
        <w:r w:rsidR="00B06D32">
          <w:rPr>
            <w:lang w:eastAsia="zh-CN"/>
          </w:rPr>
          <w:t>E-RAB</w:t>
        </w:r>
      </w:ins>
      <w:ins w:id="14" w:author="Nokia" w:date="2020-07-21T13:05:00Z">
        <w:r w:rsidR="0016328B">
          <w:rPr>
            <w:lang w:eastAsia="zh-CN"/>
          </w:rPr>
          <w:t xml:space="preserve"> in the SGNB RELEASE REQUEST and set to "numbering not needed", the </w:t>
        </w:r>
        <w:proofErr w:type="spellStart"/>
        <w:r w:rsidR="0016328B">
          <w:rPr>
            <w:lang w:eastAsia="zh-CN"/>
          </w:rPr>
          <w:t>en</w:t>
        </w:r>
        <w:proofErr w:type="spellEnd"/>
        <w:r w:rsidR="0016328B">
          <w:rPr>
            <w:lang w:eastAsia="zh-CN"/>
          </w:rPr>
          <w:t xml:space="preserve">-gNB shall not include </w:t>
        </w:r>
      </w:ins>
      <w:ins w:id="15" w:author="Nokia" w:date="2020-07-21T13:06:00Z">
        <w:r w:rsidR="00496A3E">
          <w:rPr>
            <w:lang w:eastAsia="zh-CN"/>
          </w:rPr>
          <w:t>s</w:t>
        </w:r>
        <w:r w:rsidR="0016328B">
          <w:rPr>
            <w:lang w:eastAsia="zh-CN"/>
          </w:rPr>
          <w:t xml:space="preserve">equence </w:t>
        </w:r>
        <w:r w:rsidR="00496A3E">
          <w:rPr>
            <w:lang w:eastAsia="zh-CN"/>
          </w:rPr>
          <w:t>n</w:t>
        </w:r>
        <w:r w:rsidR="0016328B">
          <w:rPr>
            <w:lang w:eastAsia="zh-CN"/>
          </w:rPr>
          <w:t xml:space="preserve">umbers for the DL </w:t>
        </w:r>
      </w:ins>
      <w:ins w:id="16" w:author="Nokia" w:date="2020-07-21T13:07:00Z">
        <w:r w:rsidR="00B06D32">
          <w:rPr>
            <w:lang w:eastAsia="zh-CN"/>
          </w:rPr>
          <w:t>packets</w:t>
        </w:r>
      </w:ins>
      <w:ins w:id="17" w:author="Nokia" w:date="2020-07-21T13:06:00Z">
        <w:r w:rsidR="0016328B">
          <w:rPr>
            <w:lang w:eastAsia="zh-CN"/>
          </w:rPr>
          <w:t xml:space="preserve"> when performing data forwarding.</w:t>
        </w:r>
      </w:ins>
    </w:p>
    <w:p w:rsidR="00AD71A9" w:rsidRPr="00C37D2B" w:rsidRDefault="00AD71A9" w:rsidP="00AD71A9">
      <w:r w:rsidRPr="00C37D2B">
        <w:rPr>
          <w:lang w:eastAsia="zh-CN"/>
        </w:rPr>
        <w:t xml:space="preserve">Upon reception of the SGNB RELEASE REQUEST message containing </w:t>
      </w:r>
      <w:r w:rsidRPr="00C37D2B">
        <w:rPr>
          <w:i/>
          <w:lang w:eastAsia="zh-CN"/>
        </w:rPr>
        <w:t>UE Context Kept Indicator</w:t>
      </w:r>
      <w:r w:rsidRPr="00C37D2B">
        <w:rPr>
          <w:lang w:eastAsia="zh-CN"/>
        </w:rPr>
        <w:t xml:space="preserve"> IE set to "True",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shall, if supported, only initiate the release of the resources related to the UE-associated signalling connection between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 and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>.</w:t>
      </w:r>
    </w:p>
    <w:p w:rsidR="00AD71A9" w:rsidRPr="00C37D2B" w:rsidRDefault="00AD71A9" w:rsidP="00AD71A9">
      <w:bookmarkStart w:id="18" w:name="_Hlk498523853"/>
      <w:r w:rsidRPr="00C37D2B">
        <w:rPr>
          <w:lang w:eastAsia="zh-CN"/>
        </w:rPr>
        <w:t xml:space="preserve">If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confirms the request to release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</w:t>
      </w:r>
      <w:proofErr w:type="gramStart"/>
      <w:r w:rsidRPr="00C37D2B">
        <w:rPr>
          <w:lang w:eastAsia="zh-CN"/>
        </w:rPr>
        <w:t>resources</w:t>
      </w:r>
      <w:proofErr w:type="gramEnd"/>
      <w:r w:rsidRPr="00C37D2B">
        <w:rPr>
          <w:lang w:eastAsia="zh-CN"/>
        </w:rPr>
        <w:t xml:space="preserve"> it shall send the SGNB RELEASE REQUEST ACKNOWLEDGE message to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>.</w:t>
      </w:r>
    </w:p>
    <w:bookmarkEnd w:id="18"/>
    <w:p w:rsidR="00AD71A9" w:rsidRPr="00C37D2B" w:rsidRDefault="00AD71A9" w:rsidP="00AD71A9">
      <w:r w:rsidRPr="00C37D2B">
        <w:t xml:space="preserve">If the </w:t>
      </w:r>
      <w:r w:rsidRPr="00C37D2B">
        <w:rPr>
          <w:i/>
        </w:rPr>
        <w:t>RLC Mode</w:t>
      </w:r>
      <w:r w:rsidRPr="00C37D2B">
        <w:t xml:space="preserve"> IE is included for an E-RAB within the </w:t>
      </w:r>
      <w:r w:rsidRPr="00C37D2B">
        <w:rPr>
          <w:i/>
        </w:rPr>
        <w:t>E-RABs Admitted To Be Released List</w:t>
      </w:r>
      <w:r w:rsidRPr="00C37D2B">
        <w:t xml:space="preserve"> IE (for E-RABs hosted at the </w:t>
      </w:r>
      <w:proofErr w:type="spellStart"/>
      <w:r w:rsidRPr="00C37D2B">
        <w:t>en</w:t>
      </w:r>
      <w:proofErr w:type="spellEnd"/>
      <w:r w:rsidRPr="00C37D2B">
        <w:t xml:space="preserve">-gNB) in the SGNB RELEASE REQUEST ACKNOWLEDGE message, it indicates the mode that the </w:t>
      </w:r>
      <w:proofErr w:type="spellStart"/>
      <w:r w:rsidRPr="00C37D2B">
        <w:t>en</w:t>
      </w:r>
      <w:proofErr w:type="spellEnd"/>
      <w:r w:rsidRPr="00C37D2B">
        <w:t xml:space="preserve">-gNB used for the E-RAB when it was hosted at the </w:t>
      </w:r>
      <w:proofErr w:type="spellStart"/>
      <w:r w:rsidRPr="00C37D2B">
        <w:t>en</w:t>
      </w:r>
      <w:proofErr w:type="spellEnd"/>
      <w:r w:rsidRPr="00C37D2B">
        <w:t xml:space="preserve">-gNB. </w:t>
      </w:r>
    </w:p>
    <w:p w:rsidR="00AD71A9" w:rsidRPr="00C37D2B" w:rsidRDefault="00AD71A9" w:rsidP="00AD71A9">
      <w:pPr>
        <w:rPr>
          <w:lang w:eastAsia="zh-CN"/>
        </w:rPr>
      </w:pPr>
      <w:r w:rsidRPr="00C37D2B">
        <w:rPr>
          <w:lang w:eastAsia="ja-JP"/>
        </w:rPr>
        <w:t>If</w:t>
      </w:r>
      <w:r w:rsidRPr="00C37D2B">
        <w:t xml:space="preserve"> the </w:t>
      </w:r>
      <w:proofErr w:type="spellStart"/>
      <w:r w:rsidRPr="00C37D2B">
        <w:t>MeNB</w:t>
      </w:r>
      <w:proofErr w:type="spellEnd"/>
      <w:r w:rsidRPr="00C37D2B">
        <w:t xml:space="preserve"> did not include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UE X2AP ID</w:t>
      </w:r>
      <w:r w:rsidRPr="00C37D2B">
        <w:t xml:space="preserve"> IE in the SGNB RELEASE REQUEST</w:t>
      </w:r>
      <w:r w:rsidRPr="00C37D2B">
        <w:rPr>
          <w:lang w:eastAsia="zh-CN"/>
        </w:rPr>
        <w:t xml:space="preserve"> </w:t>
      </w:r>
      <w:r w:rsidRPr="00C37D2B">
        <w:t xml:space="preserve">message, the </w:t>
      </w:r>
      <w:proofErr w:type="spellStart"/>
      <w:r w:rsidRPr="00C37D2B">
        <w:t>MeNB</w:t>
      </w:r>
      <w:proofErr w:type="spellEnd"/>
      <w:r w:rsidRPr="00C37D2B">
        <w:t xml:space="preserve"> shall ignore the </w:t>
      </w:r>
      <w:proofErr w:type="spellStart"/>
      <w:r w:rsidRPr="00C37D2B">
        <w:rPr>
          <w:rFonts w:cs="Geneva"/>
          <w:i/>
          <w:lang w:eastAsia="zh-CN"/>
        </w:rPr>
        <w:t>SgNB</w:t>
      </w:r>
      <w:proofErr w:type="spellEnd"/>
      <w:r w:rsidRPr="00C37D2B">
        <w:rPr>
          <w:rFonts w:cs="Geneva"/>
          <w:i/>
          <w:lang w:eastAsia="ja-JP"/>
        </w:rPr>
        <w:t xml:space="preserve"> UE X2AP ID</w:t>
      </w:r>
      <w:r w:rsidRPr="00C37D2B">
        <w:rPr>
          <w:rFonts w:cs="Geneva"/>
          <w:lang w:eastAsia="ja-JP"/>
        </w:rPr>
        <w:t xml:space="preserve"> IE in the</w:t>
      </w:r>
      <w:r w:rsidRPr="00C37D2B">
        <w:rPr>
          <w:lang w:eastAsia="zh-CN"/>
        </w:rPr>
        <w:t xml:space="preserve"> SGNB RELEASE REQUEST ACKNOWLEDGE message.</w:t>
      </w:r>
    </w:p>
    <w:p w:rsidR="00AD71A9" w:rsidRDefault="00AD71A9" w:rsidP="00AD71A9">
      <w:r w:rsidRPr="00C37D2B">
        <w:rPr>
          <w:noProof/>
        </w:rPr>
        <w:t xml:space="preserve">Upon successful completion of the procedure, the MeNB shall start counting time, so that information regarding time since Secondary Node Release may be transferred towards the MME as specified in </w:t>
      </w:r>
      <w:r w:rsidRPr="00C37D2B">
        <w:t>TS 36.413 [4].</w:t>
      </w:r>
    </w:p>
    <w:p w:rsidR="00AD71A9" w:rsidRPr="008D5C11" w:rsidRDefault="00AD71A9" w:rsidP="00AD71A9">
      <w:pPr>
        <w:rPr>
          <w:b/>
        </w:rPr>
      </w:pPr>
      <w:r w:rsidRPr="008D5C11">
        <w:rPr>
          <w:b/>
        </w:rPr>
        <w:t>Interaction with SN Status Transfer procedure:</w:t>
      </w:r>
    </w:p>
    <w:p w:rsidR="00AD71A9" w:rsidRPr="00C37D2B" w:rsidRDefault="00AD71A9" w:rsidP="00AD71A9">
      <w:r w:rsidRPr="00C37D2B">
        <w:t xml:space="preserve">If the </w:t>
      </w:r>
      <w:r w:rsidRPr="00C37D2B">
        <w:rPr>
          <w:i/>
        </w:rPr>
        <w:t>UE Context Kept Indicator</w:t>
      </w:r>
      <w:r w:rsidRPr="00C37D2B">
        <w:t xml:space="preserve"> IE set to "True" </w:t>
      </w:r>
      <w:r>
        <w:t xml:space="preserve">and </w:t>
      </w:r>
      <w:r w:rsidRPr="00C37D2B">
        <w:rPr>
          <w:lang w:eastAsia="ja-JP"/>
        </w:rPr>
        <w:t xml:space="preserve">the </w:t>
      </w:r>
      <w:r w:rsidRPr="00C37D2B">
        <w:rPr>
          <w:i/>
          <w:lang w:eastAsia="ja-JP"/>
        </w:rPr>
        <w:t xml:space="preserve">E-RABs transferred to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</w:t>
      </w:r>
      <w:r w:rsidRPr="00C37D2B">
        <w:rPr>
          <w:lang w:eastAsia="ja-JP"/>
        </w:rPr>
        <w:t>IE</w:t>
      </w:r>
      <w:r>
        <w:rPr>
          <w:lang w:eastAsia="ja-JP"/>
        </w:rPr>
        <w:t xml:space="preserve"> are</w:t>
      </w:r>
      <w:r w:rsidRPr="00C37D2B">
        <w:t xml:space="preserve"> included</w:t>
      </w:r>
      <w:r>
        <w:t xml:space="preserve"> in the </w:t>
      </w:r>
      <w:r w:rsidRPr="009B06A7">
        <w:t>SGNB RELEASE REQUEST</w:t>
      </w:r>
      <w:r>
        <w:t xml:space="preserve"> message</w:t>
      </w:r>
      <w:r w:rsidRPr="00C37D2B">
        <w:t>, then</w:t>
      </w:r>
      <w:r w:rsidRPr="00C37D2B">
        <w:rPr>
          <w:lang w:eastAsia="ja-JP"/>
        </w:rPr>
        <w:t xml:space="preserve"> the </w:t>
      </w:r>
      <w:proofErr w:type="spellStart"/>
      <w:r>
        <w:rPr>
          <w:lang w:eastAsia="ja-JP"/>
        </w:rPr>
        <w:t>en</w:t>
      </w:r>
      <w:proofErr w:type="spellEnd"/>
      <w:r>
        <w:rPr>
          <w:lang w:eastAsia="ja-JP"/>
        </w:rPr>
        <w:t>-gNB</w:t>
      </w:r>
      <w:r w:rsidRPr="00C37D2B">
        <w:rPr>
          <w:lang w:eastAsia="ja-JP"/>
        </w:rPr>
        <w:t xml:space="preserve"> shall, if supported, include the uplink/downlink PDCP SN and HFN status </w:t>
      </w:r>
      <w:r>
        <w:rPr>
          <w:lang w:eastAsia="ja-JP"/>
        </w:rPr>
        <w:t>for the listed E-RABs</w:t>
      </w:r>
      <w:r w:rsidRPr="00C37D2B">
        <w:rPr>
          <w:lang w:eastAsia="ja-JP"/>
        </w:rPr>
        <w:t>,</w:t>
      </w:r>
      <w:r w:rsidRPr="00C37D2B">
        <w:t xml:space="preserve"> as specified in TS 37.340 [32]</w:t>
      </w:r>
      <w:r w:rsidRPr="00C37D2B">
        <w:rPr>
          <w:lang w:eastAsia="ja-JP"/>
        </w:rPr>
        <w:t>.</w:t>
      </w:r>
    </w:p>
    <w:p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F14991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p w:rsidR="00EC61B0" w:rsidRPr="00C37D2B" w:rsidRDefault="00EC61B0" w:rsidP="00EC61B0">
      <w:pPr>
        <w:pStyle w:val="Heading4"/>
        <w:rPr>
          <w:rFonts w:cs="Geneva"/>
          <w:lang w:eastAsia="zh-CN"/>
        </w:rPr>
      </w:pPr>
      <w:bookmarkStart w:id="19" w:name="_Toc20954443"/>
      <w:bookmarkStart w:id="20" w:name="_Toc29902447"/>
      <w:bookmarkStart w:id="21" w:name="_Toc29906451"/>
      <w:bookmarkStart w:id="22" w:name="_Toc36550441"/>
      <w:bookmarkStart w:id="23" w:name="_Toc45104196"/>
      <w:bookmarkStart w:id="24" w:name="_Toc45227692"/>
      <w:r w:rsidRPr="00C37D2B">
        <w:rPr>
          <w:rFonts w:cs="Geneva"/>
        </w:rPr>
        <w:t>9.1.4.11</w:t>
      </w:r>
      <w:r w:rsidRPr="00C37D2B">
        <w:rPr>
          <w:rFonts w:cs="Geneva"/>
        </w:rPr>
        <w:tab/>
        <w:t>SGNB RELEASE</w:t>
      </w:r>
      <w:r w:rsidRPr="00C37D2B">
        <w:rPr>
          <w:rFonts w:cs="Geneva"/>
          <w:lang w:eastAsia="zh-CN"/>
        </w:rPr>
        <w:t xml:space="preserve"> </w:t>
      </w:r>
      <w:r w:rsidRPr="00C37D2B">
        <w:rPr>
          <w:rFonts w:cs="Geneva"/>
        </w:rPr>
        <w:t>REQUEST</w:t>
      </w:r>
      <w:bookmarkEnd w:id="19"/>
      <w:bookmarkEnd w:id="20"/>
      <w:bookmarkEnd w:id="21"/>
      <w:bookmarkEnd w:id="22"/>
      <w:bookmarkEnd w:id="23"/>
      <w:bookmarkEnd w:id="24"/>
    </w:p>
    <w:p w:rsidR="00EC61B0" w:rsidRPr="00C37D2B" w:rsidRDefault="00EC61B0" w:rsidP="00EC61B0"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en</w:t>
      </w:r>
      <w:proofErr w:type="spellEnd"/>
      <w:r w:rsidRPr="00C37D2B">
        <w:rPr>
          <w:lang w:eastAsia="zh-CN"/>
        </w:rPr>
        <w:t>-gNB</w:t>
      </w:r>
      <w:r w:rsidRPr="00C37D2B">
        <w:t xml:space="preserve"> to request the release of resources.</w:t>
      </w:r>
    </w:p>
    <w:p w:rsidR="00EC61B0" w:rsidRPr="00C37D2B" w:rsidRDefault="00EC61B0" w:rsidP="00EC61B0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en</w:t>
      </w:r>
      <w:proofErr w:type="spellEnd"/>
      <w:r w:rsidRPr="00C37D2B">
        <w:rPr>
          <w:lang w:eastAsia="zh-CN"/>
        </w:rPr>
        <w:t>-gNB</w:t>
      </w:r>
      <w:r w:rsidRPr="00C37D2B"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56"/>
        <w:gridCol w:w="1306"/>
        <w:gridCol w:w="1274"/>
      </w:tblGrid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Assigned Criticality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M</w:t>
            </w:r>
            <w:r w:rsidRPr="00C37D2B">
              <w:rPr>
                <w:rFonts w:cs="Geneva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eNB UE X2AP ID</w:t>
            </w:r>
          </w:p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9.2.2</w:t>
            </w:r>
            <w:r w:rsidRPr="00C37D2B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>-</w:t>
            </w:r>
            <w:r w:rsidRPr="00C37D2B">
              <w:rPr>
                <w:rFonts w:cs="Geneva"/>
                <w:lang w:eastAsia="ja-JP"/>
              </w:rPr>
              <w:t>gNB UE X2AP ID</w:t>
            </w:r>
          </w:p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en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-gNB.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Geneva"/>
                <w:lang w:eastAsia="zh-CN"/>
              </w:rPr>
              <w:t>Cause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Geneva"/>
                <w:lang w:eastAsia="zh-CN"/>
              </w:rPr>
              <w:t>M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9.2.6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rPr>
                <w:rFonts w:eastAsia="Geneva" w:cs="Geneva"/>
                <w:b/>
                <w:lang w:eastAsia="ja-JP"/>
              </w:rPr>
            </w:pPr>
            <w:r w:rsidRPr="00C37D2B">
              <w:rPr>
                <w:rFonts w:cs="Geneva"/>
                <w:b/>
                <w:lang w:eastAsia="zh-CN"/>
              </w:rPr>
              <w:t>E-RAB</w:t>
            </w:r>
            <w:r w:rsidRPr="00C37D2B">
              <w:rPr>
                <w:rFonts w:cs="Geneva"/>
                <w:b/>
                <w:lang w:eastAsia="ja-JP"/>
              </w:rPr>
              <w:t xml:space="preserve">s </w:t>
            </w:r>
            <w:r w:rsidRPr="00C37D2B">
              <w:rPr>
                <w:rFonts w:eastAsia="Geneva" w:cs="Geneva"/>
                <w:b/>
                <w:lang w:eastAsia="ja-JP"/>
              </w:rPr>
              <w:t>T</w:t>
            </w:r>
            <w:r w:rsidRPr="00C37D2B">
              <w:rPr>
                <w:rFonts w:cs="Geneva"/>
                <w:b/>
                <w:lang w:eastAsia="ja-JP"/>
              </w:rPr>
              <w:t xml:space="preserve">o </w:t>
            </w:r>
            <w:r w:rsidRPr="00C37D2B">
              <w:rPr>
                <w:rFonts w:eastAsia="Geneva" w:cs="Geneva"/>
                <w:b/>
                <w:lang w:eastAsia="ja-JP"/>
              </w:rPr>
              <w:t>B</w:t>
            </w:r>
            <w:r w:rsidRPr="00C37D2B">
              <w:rPr>
                <w:rFonts w:cs="Geneva"/>
                <w:b/>
                <w:lang w:eastAsia="ja-JP"/>
              </w:rPr>
              <w:t xml:space="preserve">e </w:t>
            </w:r>
            <w:r w:rsidRPr="00C37D2B">
              <w:rPr>
                <w:rFonts w:cs="Geneva"/>
                <w:b/>
                <w:lang w:eastAsia="zh-CN"/>
              </w:rPr>
              <w:t xml:space="preserve">Released </w:t>
            </w:r>
            <w:r w:rsidRPr="00C37D2B">
              <w:rPr>
                <w:rFonts w:cs="Geneva"/>
                <w:b/>
                <w:lang w:eastAsia="ja-JP"/>
              </w:rPr>
              <w:t>List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ind w:left="284"/>
              <w:rPr>
                <w:rFonts w:cs="Geneva"/>
                <w:b/>
                <w:bCs/>
                <w:lang w:eastAsia="ja-JP"/>
              </w:rPr>
            </w:pPr>
            <w:r w:rsidRPr="00C37D2B">
              <w:rPr>
                <w:rFonts w:eastAsia="Geneva" w:cs="Geneva"/>
                <w:b/>
                <w:bCs/>
                <w:lang w:eastAsia="ja-JP"/>
              </w:rPr>
              <w:t>&gt;</w:t>
            </w:r>
            <w:r w:rsidRPr="00C37D2B">
              <w:rPr>
                <w:rFonts w:cs="Geneva"/>
                <w:b/>
                <w:lang w:eastAsia="zh-CN"/>
              </w:rPr>
              <w:t>E-RAB</w:t>
            </w:r>
            <w:r w:rsidRPr="00C37D2B">
              <w:rPr>
                <w:rFonts w:cs="Geneva"/>
                <w:b/>
                <w:lang w:eastAsia="ja-JP"/>
              </w:rPr>
              <w:t xml:space="preserve">s </w:t>
            </w:r>
            <w:r w:rsidRPr="00C37D2B">
              <w:rPr>
                <w:rFonts w:eastAsia="Geneva" w:cs="Geneva"/>
                <w:b/>
                <w:lang w:eastAsia="ja-JP"/>
              </w:rPr>
              <w:t>T</w:t>
            </w:r>
            <w:r w:rsidRPr="00C37D2B">
              <w:rPr>
                <w:rFonts w:cs="Geneva"/>
                <w:b/>
                <w:lang w:eastAsia="ja-JP"/>
              </w:rPr>
              <w:t xml:space="preserve">o </w:t>
            </w:r>
            <w:r w:rsidRPr="00C37D2B">
              <w:rPr>
                <w:rFonts w:eastAsia="Geneva" w:cs="Geneva"/>
                <w:b/>
                <w:lang w:eastAsia="ja-JP"/>
              </w:rPr>
              <w:t>B</w:t>
            </w:r>
            <w:r w:rsidRPr="00C37D2B">
              <w:rPr>
                <w:rFonts w:cs="Geneva"/>
                <w:b/>
                <w:lang w:eastAsia="ja-JP"/>
              </w:rPr>
              <w:t xml:space="preserve">e </w:t>
            </w:r>
            <w:r w:rsidRPr="00C37D2B">
              <w:rPr>
                <w:rFonts w:cs="Geneva"/>
                <w:b/>
                <w:lang w:eastAsia="zh-CN"/>
              </w:rPr>
              <w:t xml:space="preserve">Released </w:t>
            </w:r>
            <w:r w:rsidRPr="00C37D2B">
              <w:rPr>
                <w:rFonts w:eastAsia="Geneva" w:cs="Geneva"/>
                <w:b/>
                <w:bCs/>
                <w:lang w:eastAsia="ja-JP"/>
              </w:rPr>
              <w:t>Item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  <w:proofErr w:type="gramStart"/>
            <w:r w:rsidRPr="00C37D2B">
              <w:rPr>
                <w:rFonts w:cs="Geneva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Geneva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Geneva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Geneva"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ind w:left="284"/>
              <w:rPr>
                <w:rFonts w:eastAsia="Geneva" w:cs="Geneva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lang w:eastAsia="ja-JP"/>
              </w:rPr>
              <w:t>&gt;</w:t>
            </w:r>
            <w:r w:rsidRPr="00C37D2B">
              <w:rPr>
                <w:rFonts w:cs="Arial"/>
                <w:lang w:eastAsia="ja-JP"/>
              </w:rPr>
              <w:t>E-RAB ID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ind w:left="284"/>
              <w:rPr>
                <w:rFonts w:eastAsia="MS Mincho" w:cs="Arial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EN-DC Resource Configuration</w:t>
            </w:r>
            <w:r w:rsidRPr="00C37D2B">
              <w:rPr>
                <w:lang w:eastAsia="ja-JP"/>
              </w:rPr>
              <w:br/>
              <w:t>9.2.108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Indicates the PDCP and Lower Layer MCG/SCG configuration.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Left1cm"/>
              <w:ind w:left="284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 xml:space="preserve">&gt;&gt;CHOICE </w:t>
            </w:r>
            <w:r w:rsidRPr="00C37D2B">
              <w:rPr>
                <w:rFonts w:cs="Geneva"/>
                <w:i/>
                <w:lang w:val="en-GB"/>
              </w:rPr>
              <w:t>Resource Configuration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</w:t>
            </w:r>
            <w:r w:rsidRPr="00C37D2B">
              <w:rPr>
                <w:rFonts w:cs="Geneva"/>
                <w:i/>
                <w:lang w:val="en-GB"/>
              </w:rPr>
              <w:t>PDCP present in SN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Left1cm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</w:t>
            </w:r>
            <w:r w:rsidRPr="00C37D2B">
              <w:rPr>
                <w:rFonts w:cs="Geneva"/>
                <w:lang w:val="en-GB" w:eastAsia="zh-CN"/>
              </w:rPr>
              <w:t>&gt;</w:t>
            </w:r>
            <w:r w:rsidRPr="00C37D2B">
              <w:rPr>
                <w:rFonts w:cs="Geneva"/>
                <w:lang w:val="en-GB"/>
              </w:rPr>
              <w:t xml:space="preserve">UL </w:t>
            </w:r>
            <w:r w:rsidRPr="00C37D2B">
              <w:rPr>
                <w:rFonts w:cs="Geneva"/>
                <w:lang w:val="en-GB" w:eastAsia="zh-CN"/>
              </w:rPr>
              <w:t xml:space="preserve">Forwarding </w:t>
            </w:r>
            <w:r w:rsidRPr="00C37D2B">
              <w:rPr>
                <w:rFonts w:cs="Geneva"/>
                <w:lang w:val="en-GB"/>
              </w:rPr>
              <w:t>GTP Tunnel Endpoint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Geneva"/>
                <w:lang w:eastAsia="zh-CN"/>
              </w:rPr>
              <w:t>O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GTP Tunnel Endpoint 9.2.1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Left1cm"/>
              <w:rPr>
                <w:rFonts w:eastAsia="Geneva" w:cs="Geneva"/>
                <w:b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</w:t>
            </w:r>
            <w:r w:rsidRPr="00C37D2B">
              <w:rPr>
                <w:rFonts w:cs="Geneva"/>
                <w:lang w:val="en-GB" w:eastAsia="zh-CN"/>
              </w:rPr>
              <w:t>&gt;&gt;</w:t>
            </w:r>
            <w:r w:rsidRPr="00C37D2B">
              <w:rPr>
                <w:rFonts w:cs="Geneva"/>
                <w:lang w:val="en-GB"/>
              </w:rPr>
              <w:t xml:space="preserve">DL </w:t>
            </w:r>
            <w:r w:rsidRPr="00C37D2B">
              <w:rPr>
                <w:rFonts w:cs="Geneva"/>
                <w:lang w:val="en-GB" w:eastAsia="zh-CN"/>
              </w:rPr>
              <w:t xml:space="preserve">Forwarding </w:t>
            </w:r>
            <w:r w:rsidRPr="00C37D2B">
              <w:rPr>
                <w:rFonts w:cs="Geneva"/>
                <w:lang w:val="en-GB"/>
              </w:rPr>
              <w:t>GTP Tunnel Endpoint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GTP Tunnel Endpoint 9.2.1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</w:tr>
      <w:tr w:rsidR="00EC61B0" w:rsidRPr="00C37D2B" w:rsidTr="00717561">
        <w:trPr>
          <w:ins w:id="25" w:author="Nokia" w:date="2020-07-21T12:57:00Z"/>
        </w:trPr>
        <w:tc>
          <w:tcPr>
            <w:tcW w:w="2578" w:type="dxa"/>
          </w:tcPr>
          <w:p w:rsidR="00EC61B0" w:rsidRPr="00C37D2B" w:rsidRDefault="00EC61B0" w:rsidP="00717561">
            <w:pPr>
              <w:pStyle w:val="TALLeft1cm"/>
              <w:rPr>
                <w:ins w:id="26" w:author="Nokia" w:date="2020-07-21T12:57:00Z"/>
                <w:rFonts w:cs="Geneva"/>
                <w:lang w:val="en-GB"/>
              </w:rPr>
            </w:pPr>
            <w:ins w:id="27" w:author="Nokia" w:date="2020-07-21T12:57:00Z">
              <w:r>
                <w:rPr>
                  <w:rFonts w:cs="Geneva"/>
                  <w:lang w:val="en-GB"/>
                </w:rPr>
                <w:t xml:space="preserve">&gt;&gt;&gt;&gt;Additional </w:t>
              </w:r>
            </w:ins>
            <w:ins w:id="28" w:author="Nokia" w:date="2020-07-21T13:07:00Z">
              <w:r w:rsidR="00B06D32">
                <w:rPr>
                  <w:rFonts w:cs="Geneva"/>
                  <w:lang w:val="en-GB"/>
                </w:rPr>
                <w:t>Numbering</w:t>
              </w:r>
            </w:ins>
            <w:ins w:id="29" w:author="Nokia" w:date="2020-07-21T12:57:00Z">
              <w:r>
                <w:rPr>
                  <w:rFonts w:cs="Geneva"/>
                  <w:lang w:val="en-GB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ins w:id="30" w:author="Nokia" w:date="2020-07-21T12:57:00Z"/>
                <w:rFonts w:cs="Geneva"/>
                <w:lang w:eastAsia="ja-JP"/>
              </w:rPr>
            </w:pPr>
            <w:ins w:id="31" w:author="Nokia" w:date="2020-07-21T12:57:00Z">
              <w:r>
                <w:rPr>
                  <w:rFonts w:cs="Geneva"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ins w:id="32" w:author="Nokia" w:date="2020-07-21T12:57:00Z"/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ins w:id="33" w:author="Nokia" w:date="2020-07-21T12:57:00Z"/>
                <w:rFonts w:cs="Geneva"/>
                <w:lang w:eastAsia="ja-JP"/>
              </w:rPr>
            </w:pPr>
            <w:ins w:id="34" w:author="Nokia" w:date="2020-07-21T12:58:00Z">
              <w:r>
                <w:rPr>
                  <w:rFonts w:cs="Geneva"/>
                  <w:lang w:eastAsia="ja-JP"/>
                </w:rPr>
                <w:t xml:space="preserve">ENUMERATED </w:t>
              </w:r>
            </w:ins>
            <w:ins w:id="35" w:author="Nokia" w:date="2020-07-21T12:59:00Z">
              <w:r>
                <w:rPr>
                  <w:rFonts w:cs="Geneva"/>
                  <w:lang w:eastAsia="ja-JP"/>
                </w:rPr>
                <w:t>(numbering not needed, ...)</w:t>
              </w:r>
            </w:ins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ins w:id="36" w:author="Nokia" w:date="2020-07-21T12:57:00Z"/>
                <w:rFonts w:cs="Geneva"/>
                <w:szCs w:val="18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B06D32" w:rsidP="00717561">
            <w:pPr>
              <w:pStyle w:val="TAC"/>
              <w:rPr>
                <w:ins w:id="37" w:author="Nokia" w:date="2020-07-21T12:57:00Z"/>
                <w:bCs/>
                <w:lang w:eastAsia="ja-JP"/>
              </w:rPr>
            </w:pPr>
            <w:ins w:id="38" w:author="Nokia" w:date="2020-07-21T13:08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EC61B0" w:rsidRPr="00C37D2B" w:rsidRDefault="00B06D32" w:rsidP="00717561">
            <w:pPr>
              <w:pStyle w:val="TAC"/>
              <w:rPr>
                <w:ins w:id="39" w:author="Nokia" w:date="2020-07-21T12:57:00Z"/>
                <w:lang w:eastAsia="ja-JP"/>
              </w:rPr>
            </w:pPr>
            <w:ins w:id="40" w:author="Nokia" w:date="2020-07-21T13:08:00Z">
              <w:r>
                <w:rPr>
                  <w:lang w:eastAsia="ja-JP"/>
                </w:rPr>
                <w:t>ignore</w:t>
              </w:r>
            </w:ins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</w:t>
            </w:r>
            <w:r w:rsidRPr="00C37D2B">
              <w:rPr>
                <w:rFonts w:cs="Geneva"/>
                <w:i/>
                <w:lang w:val="en-GB"/>
              </w:rPr>
              <w:t>PDCP not present in SN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"not present".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</w:tr>
      <w:tr w:rsidR="00EC61B0" w:rsidRPr="00C37D2B" w:rsidTr="0071756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UE Context </w:t>
            </w:r>
            <w:r w:rsidRPr="00C37D2B">
              <w:rPr>
                <w:rFonts w:cs="Arial"/>
              </w:rPr>
              <w:t>K</w:t>
            </w:r>
            <w:r w:rsidRPr="00C37D2B">
              <w:rPr>
                <w:rFonts w:cs="Arial"/>
                <w:lang w:eastAsia="ja-JP"/>
              </w:rPr>
              <w:t xml:space="preserve">ept </w:t>
            </w:r>
            <w:r w:rsidRPr="00C37D2B">
              <w:rPr>
                <w:rFonts w:cs="Arial"/>
              </w:rPr>
              <w:t>I</w:t>
            </w:r>
            <w:r w:rsidRPr="00C37D2B">
              <w:rPr>
                <w:rFonts w:cs="Arial"/>
                <w:lang w:eastAsia="ja-JP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C61B0" w:rsidRPr="00C37D2B" w:rsidTr="0071756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Extended eNB UE X2AP ID</w:t>
            </w:r>
          </w:p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EC61B0" w:rsidRPr="00C37D2B" w:rsidTr="0071756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lastRenderedPageBreak/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EC61B0" w:rsidRPr="00C37D2B" w:rsidTr="0071756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t xml:space="preserve">E-RABs transferred to </w:t>
            </w:r>
            <w:proofErr w:type="spellStart"/>
            <w:r w:rsidRPr="00C37D2B">
              <w:t>MeNB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 xml:space="preserve">Indicates the target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reconfigured the listed E-RABs as MN-terminated bearers.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lang w:eastAsia="ja-JP"/>
              </w:rPr>
            </w:pPr>
            <w:r w:rsidRPr="00C37D2B">
              <w:t>ignore</w:t>
            </w:r>
          </w:p>
        </w:tc>
      </w:tr>
    </w:tbl>
    <w:p w:rsidR="00EC61B0" w:rsidRPr="00C37D2B" w:rsidRDefault="00EC61B0" w:rsidP="00EC61B0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C61B0" w:rsidRPr="00C37D2B" w:rsidTr="00717561">
        <w:tc>
          <w:tcPr>
            <w:tcW w:w="3686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Explanation</w:t>
            </w:r>
          </w:p>
        </w:tc>
      </w:tr>
      <w:tr w:rsidR="00EC61B0" w:rsidRPr="00C37D2B" w:rsidTr="00717561">
        <w:tc>
          <w:tcPr>
            <w:tcW w:w="368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Geneva"/>
                <w:lang w:eastAsia="ja-JP"/>
              </w:rPr>
              <w:t>Maximum no. of E-RABs. Value is 256</w:t>
            </w:r>
          </w:p>
        </w:tc>
      </w:tr>
    </w:tbl>
    <w:p w:rsidR="00EC61B0" w:rsidRDefault="00EC61B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0A2A" w:rsidRPr="00492E50" w:rsidTr="00323B7F">
        <w:tc>
          <w:tcPr>
            <w:tcW w:w="9629" w:type="dxa"/>
            <w:shd w:val="clear" w:color="auto" w:fill="D9D9D9" w:themeFill="background1" w:themeFillShade="D9"/>
          </w:tcPr>
          <w:p w:rsidR="00180A2A" w:rsidRPr="00492E50" w:rsidRDefault="00180A2A" w:rsidP="00323B7F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180A2A" w:rsidRDefault="00180A2A" w:rsidP="00180A2A">
      <w:pPr>
        <w:rPr>
          <w:noProof/>
        </w:rPr>
        <w:sectPr w:rsidR="00180A2A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33D0" w:rsidRDefault="00A833D0" w:rsidP="00A833D0">
      <w:pPr>
        <w:rPr>
          <w:noProof/>
        </w:rPr>
      </w:pPr>
    </w:p>
    <w:p w:rsidR="00AD71A9" w:rsidRPr="00C37D2B" w:rsidRDefault="00AD71A9" w:rsidP="00AD71A9">
      <w:pPr>
        <w:pStyle w:val="Heading3"/>
      </w:pPr>
      <w:bookmarkStart w:id="41" w:name="_Toc20954612"/>
      <w:bookmarkStart w:id="42" w:name="_Toc29902622"/>
      <w:bookmarkStart w:id="43" w:name="_Toc29906626"/>
      <w:bookmarkStart w:id="44" w:name="_Toc36550620"/>
      <w:bookmarkStart w:id="45" w:name="_Toc45104396"/>
      <w:bookmarkStart w:id="46" w:name="_Toc45227892"/>
      <w:bookmarkStart w:id="47" w:name="_Toc45891706"/>
      <w:bookmarkStart w:id="48" w:name="_Toc51764351"/>
      <w:bookmarkStart w:id="49" w:name="_Hlk44084407"/>
      <w:r w:rsidRPr="00C37D2B">
        <w:t>9.3.4</w:t>
      </w:r>
      <w:r w:rsidRPr="00C37D2B">
        <w:tab/>
        <w:t>PDU Definitions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bookmarkEnd w:id="49"/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AD71A9" w:rsidRPr="00C37D2B" w:rsidRDefault="00AD71A9" w:rsidP="00AD71A9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</w:t>
      </w:r>
      <w:proofErr w:type="gramStart"/>
      <w:r w:rsidRPr="00C37D2B">
        <w:rPr>
          <w:noProof w:val="0"/>
          <w:snapToGrid w:val="0"/>
        </w:rPr>
        <w:t>) }</w:t>
      </w:r>
      <w:proofErr w:type="gramEnd"/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</w:t>
      </w:r>
      <w:proofErr w:type="gramStart"/>
      <w:r w:rsidRPr="00C37D2B">
        <w:rPr>
          <w:noProof w:val="0"/>
          <w:snapToGrid w:val="0"/>
        </w:rPr>
        <w:t>TAGS ::=</w:t>
      </w:r>
      <w:proofErr w:type="gramEnd"/>
      <w:r w:rsidRPr="00C37D2B">
        <w:rPr>
          <w:noProof w:val="0"/>
          <w:snapToGrid w:val="0"/>
        </w:rPr>
        <w:t xml:space="preserve"> 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AD71A9" w:rsidRPr="00C37D2B" w:rsidRDefault="00AD71A9" w:rsidP="00AD71A9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AD71A9" w:rsidRPr="00C37D2B" w:rsidRDefault="00AD71A9" w:rsidP="00AD71A9">
      <w:pPr>
        <w:pStyle w:val="PL"/>
        <w:rPr>
          <w:snapToGrid w:val="0"/>
        </w:rPr>
      </w:pP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AS-SecurityInformation,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BearerType,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CompositeAvailableCapacityGroup,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Correlation-ID,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COUNTvalue,</w:t>
      </w:r>
    </w:p>
    <w:p w:rsidR="00AD71A9" w:rsidRPr="00C37D2B" w:rsidRDefault="00AD71A9" w:rsidP="00AD71A9">
      <w:pPr>
        <w:pStyle w:val="PL"/>
      </w:pPr>
      <w:r w:rsidRPr="00C37D2B">
        <w:tab/>
        <w:t>CellReportingIndicator,</w:t>
      </w:r>
    </w:p>
    <w:p w:rsidR="00AD71A9" w:rsidRPr="00C37D2B" w:rsidRDefault="00AD71A9" w:rsidP="00AD71A9">
      <w:pPr>
        <w:pStyle w:val="PL"/>
      </w:pPr>
      <w:r w:rsidRPr="00C37D2B">
        <w:tab/>
        <w:t>AerialUEsubscriptionInformation,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CriticalityDiagnostics,</w:t>
      </w:r>
    </w:p>
    <w:p w:rsidR="00AD71A9" w:rsidRPr="00C37D2B" w:rsidRDefault="00AD71A9" w:rsidP="00AD71A9">
      <w:pPr>
        <w:pStyle w:val="PL"/>
      </w:pPr>
      <w:r w:rsidRPr="00C37D2B">
        <w:rPr>
          <w:snapToGrid w:val="0"/>
        </w:rPr>
        <w:tab/>
        <w:t>CRNTI,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CSG-Id,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DeactivationIndication,</w:t>
      </w:r>
    </w:p>
    <w:p w:rsidR="00AD71A9" w:rsidRPr="00C37D2B" w:rsidRDefault="00AD71A9" w:rsidP="00AD71A9">
      <w:pPr>
        <w:pStyle w:val="PL"/>
      </w:pPr>
      <w:r w:rsidRPr="00C37D2B">
        <w:rPr>
          <w:snapToGrid w:val="0"/>
        </w:rPr>
        <w:tab/>
      </w:r>
      <w:r w:rsidRPr="00C37D2B">
        <w:t>DL-Forwarding,</w:t>
      </w:r>
    </w:p>
    <w:p w:rsidR="00AD71A9" w:rsidRDefault="00AD71A9" w:rsidP="00AD71A9">
      <w:pPr>
        <w:pStyle w:val="PL"/>
      </w:pPr>
      <w:r w:rsidRPr="00C37D2B">
        <w:tab/>
        <w:t>DynamicDLTransmissionInformation,</w:t>
      </w:r>
      <w:r w:rsidRPr="00A67485">
        <w:t xml:space="preserve"> </w:t>
      </w:r>
    </w:p>
    <w:p w:rsidR="00AD71A9" w:rsidRDefault="00AD71A9" w:rsidP="00AD71A9">
      <w:pPr>
        <w:pStyle w:val="PL"/>
      </w:pPr>
      <w:r>
        <w:rPr>
          <w:lang w:val="fr-FR" w:eastAsia="ja-JP"/>
        </w:rPr>
        <w:tab/>
        <w:t>E-RABsSubjectToDLDiscarding-List,</w:t>
      </w:r>
    </w:p>
    <w:p w:rsidR="00AD71A9" w:rsidRPr="00C37D2B" w:rsidRDefault="00AD71A9" w:rsidP="00AD71A9">
      <w:pPr>
        <w:pStyle w:val="PL"/>
      </w:pPr>
      <w:r>
        <w:rPr>
          <w:snapToGrid w:val="0"/>
        </w:rPr>
        <w:tab/>
        <w:t>E-RABsSubjectToEarlyStatusTransfer-List,</w:t>
      </w:r>
    </w:p>
    <w:p w:rsidR="00AD71A9" w:rsidRPr="00C37D2B" w:rsidRDefault="00AD71A9" w:rsidP="00AD71A9">
      <w:pPr>
        <w:pStyle w:val="PL"/>
      </w:pPr>
      <w:r w:rsidRPr="00C37D2B">
        <w:tab/>
        <w:t>ECGI,</w:t>
      </w:r>
    </w:p>
    <w:p w:rsidR="00AD71A9" w:rsidRPr="00C37D2B" w:rsidRDefault="00AD71A9" w:rsidP="00AD71A9">
      <w:pPr>
        <w:pStyle w:val="PL"/>
      </w:pPr>
      <w:r w:rsidRPr="00C37D2B">
        <w:tab/>
        <w:t>E-RAB-ID,</w:t>
      </w:r>
    </w:p>
    <w:p w:rsidR="00AD71A9" w:rsidRPr="00C37D2B" w:rsidRDefault="00AD71A9" w:rsidP="00AD71A9">
      <w:pPr>
        <w:pStyle w:val="PL"/>
      </w:pPr>
      <w:r w:rsidRPr="00C37D2B">
        <w:tab/>
        <w:t>E-RAB-Level-QoS-Parameters,</w:t>
      </w:r>
    </w:p>
    <w:p w:rsidR="00AD71A9" w:rsidRPr="00C37D2B" w:rsidRDefault="00AD71A9" w:rsidP="00AD71A9">
      <w:pPr>
        <w:pStyle w:val="PL"/>
      </w:pPr>
      <w:r w:rsidRPr="00C37D2B">
        <w:tab/>
        <w:t>E-RAB-List,</w:t>
      </w:r>
    </w:p>
    <w:p w:rsidR="00AD71A9" w:rsidRPr="00C37D2B" w:rsidRDefault="00AD71A9" w:rsidP="00AD71A9">
      <w:pPr>
        <w:pStyle w:val="PL"/>
        <w:rPr>
          <w:lang w:eastAsia="zh-CN"/>
        </w:rPr>
      </w:pPr>
      <w:r w:rsidRPr="00C37D2B">
        <w:rPr>
          <w:lang w:eastAsia="zh-CN"/>
        </w:rPr>
        <w:tab/>
        <w:t>EUTRANTraceID,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GlobalENB-ID,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GTPtunnelEndpoint,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GUGroupIDList,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GUMMEI,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HandoverReportType,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HandoverRestrictionList,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Masked-IMEISV,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InvokeIndication,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LocationReportingInformation,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LowerLayerPresenceStatusChange,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MDT-Configuration,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ManagementBasedMDTallowed,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MDTPLMNList,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Neighbour-Information,</w:t>
      </w:r>
    </w:p>
    <w:p w:rsidR="00AD71A9" w:rsidRPr="00C37D2B" w:rsidRDefault="00AD71A9" w:rsidP="00AD71A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PCI,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PDCP-SN</w:t>
      </w:r>
      <w:r w:rsidRPr="00C37D2B">
        <w:rPr>
          <w:snapToGrid w:val="0"/>
        </w:rPr>
        <w:t>,</w:t>
      </w:r>
    </w:p>
    <w:p w:rsidR="00AD71A9" w:rsidRPr="00C37D2B" w:rsidRDefault="00AD71A9" w:rsidP="00AD71A9">
      <w:pPr>
        <w:pStyle w:val="PL"/>
      </w:pPr>
      <w:r w:rsidRPr="00C37D2B">
        <w:tab/>
        <w:t>PLMN-Identity,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ReceiveStatusofULPDCPSDUs,</w:t>
      </w:r>
    </w:p>
    <w:p w:rsidR="00AD71A9" w:rsidRPr="00C37D2B" w:rsidRDefault="00AD71A9" w:rsidP="00AD71A9">
      <w:pPr>
        <w:pStyle w:val="PL"/>
        <w:rPr>
          <w:bCs/>
        </w:rPr>
      </w:pPr>
      <w:r w:rsidRPr="00C37D2B">
        <w:rPr>
          <w:snapToGrid w:val="0"/>
        </w:rPr>
        <w:tab/>
        <w:t>Registration-Request</w:t>
      </w:r>
      <w:r w:rsidRPr="00C37D2B">
        <w:rPr>
          <w:bCs/>
        </w:rPr>
        <w:t>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RelativeNarrowbandTxPower,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RadioResourceStatus,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RLC-Status,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RRCConnReestabIndicator,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RRCConnSetupIndicator,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UE-RLF-Report-Container,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UEAppLayerMeasConfig,</w:t>
      </w:r>
    </w:p>
    <w:p w:rsidR="00AD71A9" w:rsidRPr="00C37D2B" w:rsidRDefault="00AD71A9" w:rsidP="00AD71A9">
      <w:pPr>
        <w:pStyle w:val="PL"/>
      </w:pPr>
      <w:r w:rsidRPr="00C37D2B">
        <w:tab/>
      </w:r>
      <w:r w:rsidRPr="00C37D2B">
        <w:rPr>
          <w:bCs/>
        </w:rPr>
        <w:t>RRC-Context,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ServedCell-Information,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ServedCells,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ShortMAC-I,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SRVCCOperationPossible,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SubscriberProfileIDforRFP,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TargetCellInUTRAN,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TargeteNBtoSource-eNBTransparentContainer,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TimeToWait,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bCs/>
        </w:rPr>
        <w:tab/>
      </w:r>
      <w:r w:rsidRPr="00C37D2B">
        <w:rPr>
          <w:snapToGrid w:val="0"/>
        </w:rPr>
        <w:t>TraceActivation,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TraceDepth,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TransportLayerAddress,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UE</w:t>
      </w:r>
      <w:r w:rsidRPr="00C37D2B">
        <w:t>AggregateMaximumBitRate,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UE-HistoryInformationFromTheUE,</w:t>
      </w:r>
    </w:p>
    <w:p w:rsidR="00AD71A9" w:rsidRPr="00C37D2B" w:rsidRDefault="00AD71A9" w:rsidP="00AD71A9">
      <w:pPr>
        <w:pStyle w:val="PL"/>
      </w:pPr>
      <w:r w:rsidRPr="00C37D2B">
        <w:rPr>
          <w:snapToGrid w:val="0"/>
        </w:rPr>
        <w:tab/>
      </w:r>
      <w:r w:rsidRPr="00C37D2B">
        <w:t>UE-S1AP-ID,</w:t>
      </w:r>
    </w:p>
    <w:p w:rsidR="00AD71A9" w:rsidRPr="00C37D2B" w:rsidRDefault="00AD71A9" w:rsidP="00AD71A9">
      <w:pPr>
        <w:pStyle w:val="PL"/>
      </w:pPr>
      <w:r w:rsidRPr="00C37D2B">
        <w:rPr>
          <w:snapToGrid w:val="0"/>
        </w:rPr>
        <w:tab/>
        <w:t>UESecurityCapabilities,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UEsToBeResetList,</w:t>
      </w:r>
    </w:p>
    <w:p w:rsidR="00AD71A9" w:rsidRPr="00C37D2B" w:rsidRDefault="00AD71A9" w:rsidP="00AD71A9">
      <w:pPr>
        <w:pStyle w:val="PL"/>
      </w:pPr>
      <w:r w:rsidRPr="00C37D2B">
        <w:rPr>
          <w:snapToGrid w:val="0"/>
        </w:rPr>
        <w:tab/>
        <w:t>UE-X2AP-ID,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UL-HighInterferenceIndicationInfo,</w:t>
      </w:r>
    </w:p>
    <w:p w:rsidR="00AD71A9" w:rsidRPr="00C37D2B" w:rsidRDefault="00AD71A9" w:rsidP="00AD71A9">
      <w:pPr>
        <w:pStyle w:val="PL"/>
      </w:pPr>
      <w:r w:rsidRPr="00C37D2B">
        <w:rPr>
          <w:snapToGrid w:val="0"/>
        </w:rPr>
        <w:tab/>
        <w:t>UL-</w:t>
      </w:r>
      <w:r w:rsidRPr="00C37D2B">
        <w:t>InterferenceOverloadIndication,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HWLoadIndicator,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S1TNLLoadIndicator,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Measurement-ID,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ReportCharacteristics,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MobilityParametersInformation,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MobilityParametersModificationRange,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ReceiveStatusOfULPDCPSDUsExtended,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COUNTValueExtended,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SubframeAssignment,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ExtendedULInterferenceOverloadInfo,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ExpectedUEBehaviour,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SeNBSecurityKey,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MeNBtoSeNBContainer,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SeNBtoMeNBContainer,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SCGChangeIndication,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CoMPInformation,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ReportingPeriodicityRSRPMR,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RSRPMRList,</w:t>
      </w:r>
    </w:p>
    <w:p w:rsidR="00AD71A9" w:rsidRPr="00C37D2B" w:rsidRDefault="00AD71A9" w:rsidP="00AD71A9">
      <w:pPr>
        <w:pStyle w:val="PL"/>
      </w:pPr>
      <w:r w:rsidRPr="00C37D2B">
        <w:tab/>
        <w:t>UE-RLF-Report-Container-for-extended-bands,</w:t>
      </w:r>
    </w:p>
    <w:p w:rsidR="00AD71A9" w:rsidRPr="00C37D2B" w:rsidRDefault="00AD71A9" w:rsidP="00AD71A9">
      <w:pPr>
        <w:pStyle w:val="PL"/>
      </w:pPr>
      <w:r w:rsidRPr="00C37D2B">
        <w:tab/>
        <w:t>ProSeAuthorized,</w:t>
      </w:r>
    </w:p>
    <w:p w:rsidR="00AD71A9" w:rsidRPr="00C37D2B" w:rsidRDefault="00AD71A9" w:rsidP="00AD71A9">
      <w:pPr>
        <w:pStyle w:val="PL"/>
      </w:pPr>
      <w:r w:rsidRPr="00C37D2B">
        <w:tab/>
        <w:t>CoverageModificationList,</w:t>
      </w:r>
    </w:p>
    <w:p w:rsidR="00AD71A9" w:rsidRPr="00C37D2B" w:rsidRDefault="00AD71A9" w:rsidP="00AD71A9">
      <w:pPr>
        <w:pStyle w:val="PL"/>
      </w:pPr>
      <w:r w:rsidRPr="00C37D2B">
        <w:tab/>
        <w:t>ReportingPeriodicityCSIR,</w:t>
      </w:r>
    </w:p>
    <w:p w:rsidR="00AD71A9" w:rsidRPr="00C37D2B" w:rsidRDefault="00AD71A9" w:rsidP="00AD71A9">
      <w:pPr>
        <w:pStyle w:val="PL"/>
      </w:pPr>
      <w:r w:rsidRPr="00C37D2B">
        <w:tab/>
        <w:t>CSIReportList,</w:t>
      </w:r>
    </w:p>
    <w:p w:rsidR="00AD71A9" w:rsidRPr="00C37D2B" w:rsidRDefault="00AD71A9" w:rsidP="00AD71A9">
      <w:pPr>
        <w:pStyle w:val="PL"/>
      </w:pPr>
      <w:r w:rsidRPr="00C37D2B">
        <w:tab/>
        <w:t>ReceiveStatusOfULPDCPSDUsPDCP-SNlength18,</w:t>
      </w:r>
    </w:p>
    <w:p w:rsidR="00AD71A9" w:rsidRPr="00C37D2B" w:rsidRDefault="00AD71A9" w:rsidP="00AD71A9">
      <w:pPr>
        <w:pStyle w:val="PL"/>
      </w:pPr>
      <w:r w:rsidRPr="00C37D2B">
        <w:tab/>
        <w:t>COUNTvaluePDCP-SNlength18,</w:t>
      </w:r>
    </w:p>
    <w:p w:rsidR="00AD71A9" w:rsidRPr="00C37D2B" w:rsidRDefault="00AD71A9" w:rsidP="00AD71A9">
      <w:pPr>
        <w:pStyle w:val="PL"/>
      </w:pPr>
      <w:r w:rsidRPr="00C37D2B">
        <w:tab/>
        <w:t>LHN-ID,</w:t>
      </w:r>
    </w:p>
    <w:p w:rsidR="00AD71A9" w:rsidRPr="00C37D2B" w:rsidRDefault="00AD71A9" w:rsidP="00AD71A9">
      <w:pPr>
        <w:pStyle w:val="PL"/>
      </w:pPr>
      <w:r w:rsidRPr="00C37D2B">
        <w:tab/>
        <w:t>UE-ContextKeptIndicator,</w:t>
      </w:r>
    </w:p>
    <w:p w:rsidR="00AD71A9" w:rsidRPr="00C37D2B" w:rsidRDefault="00AD71A9" w:rsidP="00AD71A9">
      <w:pPr>
        <w:pStyle w:val="PL"/>
      </w:pPr>
      <w:r w:rsidRPr="00C37D2B">
        <w:tab/>
        <w:t>UE-X2AP-ID-Extension,</w:t>
      </w:r>
    </w:p>
    <w:p w:rsidR="00AD71A9" w:rsidRPr="00C37D2B" w:rsidRDefault="00AD71A9" w:rsidP="00AD71A9">
      <w:pPr>
        <w:pStyle w:val="PL"/>
      </w:pPr>
      <w:r w:rsidRPr="00C37D2B">
        <w:tab/>
        <w:t>SIPTOBearerDeactivationIndication,</w:t>
      </w:r>
    </w:p>
    <w:p w:rsidR="00AD71A9" w:rsidRPr="00C37D2B" w:rsidRDefault="00AD71A9" w:rsidP="00AD71A9">
      <w:pPr>
        <w:pStyle w:val="PL"/>
      </w:pPr>
      <w:r w:rsidRPr="00C37D2B">
        <w:tab/>
        <w:t>TunnelInformation,</w:t>
      </w:r>
    </w:p>
    <w:p w:rsidR="00AD71A9" w:rsidRPr="00C37D2B" w:rsidRDefault="00AD71A9" w:rsidP="00AD71A9">
      <w:pPr>
        <w:pStyle w:val="PL"/>
      </w:pPr>
      <w:r w:rsidRPr="00C37D2B">
        <w:tab/>
        <w:t>V2XServicesAuthorized,</w:t>
      </w:r>
    </w:p>
    <w:p w:rsidR="00AD71A9" w:rsidRPr="00C37D2B" w:rsidRDefault="00AD71A9" w:rsidP="00AD71A9">
      <w:pPr>
        <w:pStyle w:val="PL"/>
      </w:pPr>
      <w:r w:rsidRPr="00C37D2B">
        <w:tab/>
        <w:t>X2BenefitValue,</w:t>
      </w:r>
    </w:p>
    <w:p w:rsidR="00AD71A9" w:rsidRPr="00C37D2B" w:rsidRDefault="00AD71A9" w:rsidP="00AD71A9">
      <w:pPr>
        <w:pStyle w:val="PL"/>
      </w:pPr>
      <w:r w:rsidRPr="00C37D2B">
        <w:tab/>
        <w:t>ResumeID,</w:t>
      </w:r>
    </w:p>
    <w:p w:rsidR="00AD71A9" w:rsidRPr="00C37D2B" w:rsidRDefault="00AD71A9" w:rsidP="00AD71A9">
      <w:pPr>
        <w:pStyle w:val="PL"/>
        <w:rPr>
          <w:lang w:eastAsia="zh-CN"/>
        </w:rPr>
      </w:pPr>
      <w:r w:rsidRPr="00C37D2B">
        <w:tab/>
        <w:t>EUTRANCellIdentifier,</w:t>
      </w:r>
    </w:p>
    <w:p w:rsidR="00AD71A9" w:rsidRPr="00C37D2B" w:rsidRDefault="00AD71A9" w:rsidP="00AD71A9">
      <w:pPr>
        <w:pStyle w:val="PL"/>
      </w:pPr>
      <w:r w:rsidRPr="00C37D2B">
        <w:rPr>
          <w:lang w:eastAsia="zh-CN"/>
        </w:rPr>
        <w:tab/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t>,</w:t>
      </w:r>
    </w:p>
    <w:p w:rsidR="00AD71A9" w:rsidRPr="00C37D2B" w:rsidRDefault="00AD71A9" w:rsidP="00AD71A9">
      <w:pPr>
        <w:pStyle w:val="PL"/>
      </w:pPr>
      <w:r w:rsidRPr="00C37D2B">
        <w:tab/>
        <w:t>WTID,</w:t>
      </w:r>
    </w:p>
    <w:p w:rsidR="00AD71A9" w:rsidRPr="00C37D2B" w:rsidRDefault="00AD71A9" w:rsidP="00AD71A9">
      <w:pPr>
        <w:pStyle w:val="PL"/>
        <w:rPr>
          <w:lang w:eastAsia="zh-CN"/>
        </w:rPr>
      </w:pPr>
      <w:r w:rsidRPr="00C37D2B">
        <w:tab/>
        <w:t>WT-UE-XwAP-ID</w:t>
      </w:r>
      <w:r w:rsidRPr="00C37D2B">
        <w:rPr>
          <w:lang w:eastAsia="zh-CN"/>
        </w:rPr>
        <w:t>,</w:t>
      </w:r>
    </w:p>
    <w:p w:rsidR="00AD71A9" w:rsidRPr="00C37D2B" w:rsidRDefault="00AD71A9" w:rsidP="00AD71A9">
      <w:pPr>
        <w:pStyle w:val="PL"/>
        <w:rPr>
          <w:rFonts w:eastAsia="DengXian"/>
          <w:lang w:eastAsia="zh-CN"/>
        </w:rPr>
      </w:pPr>
      <w:r w:rsidRPr="00C37D2B">
        <w:rPr>
          <w:lang w:eastAsia="zh-CN"/>
        </w:rPr>
        <w:tab/>
      </w:r>
      <w:r w:rsidRPr="00C37D2B">
        <w:rPr>
          <w:lang w:eastAsia="ja-JP"/>
        </w:rPr>
        <w:t>UESidelinkAggregateMaximumBitRate,</w:t>
      </w:r>
    </w:p>
    <w:p w:rsidR="00AD71A9" w:rsidRPr="00C37D2B" w:rsidRDefault="00AD71A9" w:rsidP="00AD71A9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SgNBSecurityKey,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MeNBtoSgNBContainer,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SgNBtoMeNBContainer,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SplitSRBs,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RRCContainer,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SRBType,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GlobalGNB-ID,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GNB-ID,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SCGConfigurationQuery,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t>NRUeReport</w:t>
      </w:r>
      <w:r w:rsidRPr="00C37D2B">
        <w:rPr>
          <w:rFonts w:eastAsia="DengXian"/>
          <w:snapToGrid w:val="0"/>
          <w:lang w:eastAsia="zh-CN"/>
        </w:rPr>
        <w:t>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EN-DC-ResourceConfiguration,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TAC,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NRFreqInfo,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NRCGI,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NRUESecurityCapabilities,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PDCPChangeIndication,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ULConfiguration,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SgNB-UE-X2AP-ID,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SecondaryRATUsageReportList,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ActivationID,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MeNBResourceCoordinationInformation,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SgNBResourceCoordinationInformation,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NR-TxBW,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BroadcastPLMNs-Item,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AdditionalPLMNs-Item,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RLCMode,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GBR-QosInformation,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DRB-ID,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FiveGS-TAC,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SULInformation,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Packet-LossRate,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ResourceType,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DataTrafficResourceIndication,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SpectrumSharingGroupID,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RRC-Config-Ind,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SGNB-Addition-Trigger-Ind,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UserPlaneTrafficActivityReport,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ERABActivityNotifyItemList,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PDCPSnLength,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Subscription-Based-UE-DifferentiationInfo,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LCID,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DuplicationActivation,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GNBOverloadInformation,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NewDRBIDrequest,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DesiredActNotificationLevel,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LocationInformationSgNBReporting,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EndcSONConfigurationTransfer,</w:t>
      </w:r>
    </w:p>
    <w:p w:rsidR="00AD71A9" w:rsidRPr="00C37D2B" w:rsidRDefault="00AD71A9" w:rsidP="00AD71A9">
      <w:pPr>
        <w:pStyle w:val="PL"/>
        <w:rPr>
          <w:rFonts w:cs="Courier New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cs="Courier New"/>
        </w:rPr>
        <w:t>NRNeighbour-Information,</w:t>
      </w:r>
    </w:p>
    <w:p w:rsidR="00AD71A9" w:rsidRPr="00C37D2B" w:rsidRDefault="00AD71A9" w:rsidP="00AD71A9">
      <w:pPr>
        <w:pStyle w:val="PL"/>
        <w:rPr>
          <w:rFonts w:cs="Courier New"/>
        </w:rPr>
      </w:pPr>
      <w:r w:rsidRPr="00C37D2B">
        <w:rPr>
          <w:rFonts w:cs="Courier New"/>
        </w:rPr>
        <w:tab/>
        <w:t>InterfaceInstanceIndication,</w:t>
      </w:r>
    </w:p>
    <w:p w:rsidR="00AD71A9" w:rsidRDefault="00AD71A9" w:rsidP="00AD71A9">
      <w:pPr>
        <w:pStyle w:val="PL"/>
        <w:rPr>
          <w:rFonts w:cs="Courier New"/>
        </w:rPr>
      </w:pPr>
      <w:r w:rsidRPr="00C37D2B">
        <w:rPr>
          <w:rFonts w:cs="Courier New"/>
        </w:rPr>
        <w:tab/>
        <w:t>BPLMN-ID-Info-NR</w:t>
      </w:r>
      <w:r>
        <w:rPr>
          <w:rFonts w:cs="Courier New"/>
        </w:rPr>
        <w:t>,</w:t>
      </w:r>
    </w:p>
    <w:p w:rsidR="00AD71A9" w:rsidRDefault="00AD71A9" w:rsidP="00AD71A9">
      <w:pPr>
        <w:pStyle w:val="PL"/>
        <w:rPr>
          <w:rFonts w:cs="Courier New"/>
        </w:rPr>
      </w:pPr>
      <w:r>
        <w:rPr>
          <w:rFonts w:cs="Courier New"/>
        </w:rPr>
        <w:tab/>
      </w:r>
      <w:r w:rsidRPr="00B6743F">
        <w:rPr>
          <w:rFonts w:cs="Courier New"/>
          <w:lang w:val="en-US"/>
        </w:rPr>
        <w:t>SNtriggered</w:t>
      </w:r>
      <w:r>
        <w:rPr>
          <w:rFonts w:cs="Courier New"/>
          <w:lang w:val="en-US"/>
        </w:rPr>
        <w:t>,</w:t>
      </w:r>
    </w:p>
    <w:p w:rsidR="00AD71A9" w:rsidRPr="00C37D2B" w:rsidRDefault="00AD71A9" w:rsidP="00AD71A9">
      <w:pPr>
        <w:pStyle w:val="PL"/>
        <w:rPr>
          <w:rFonts w:cs="Courier New"/>
        </w:rPr>
      </w:pPr>
      <w:r w:rsidRPr="000B3F8F">
        <w:rPr>
          <w:rFonts w:cs="Courier New"/>
        </w:rPr>
        <w:tab/>
        <w:t>EPCHandoverRestrictionListContainer,</w:t>
      </w:r>
    </w:p>
    <w:p w:rsidR="00AD71A9" w:rsidRPr="00C37D2B" w:rsidRDefault="00AD71A9" w:rsidP="00AD71A9">
      <w:pPr>
        <w:pStyle w:val="PL"/>
        <w:rPr>
          <w:noProof w:val="0"/>
          <w:snapToGrid w:val="0"/>
        </w:rPr>
      </w:pPr>
      <w:r w:rsidRPr="00C37D2B">
        <w:rPr>
          <w:rFonts w:cs="Courier New"/>
        </w:rPr>
        <w:tab/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34C1" w:rsidRDefault="00AD71A9" w:rsidP="00AD71A9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RequestedFastMCGRecoveryViaSRB3,</w:t>
      </w:r>
    </w:p>
    <w:p w:rsidR="00AD71A9" w:rsidRPr="00C334C1" w:rsidRDefault="00AD71A9" w:rsidP="00AD71A9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A</w:t>
      </w:r>
      <w:r>
        <w:rPr>
          <w:noProof w:val="0"/>
          <w:snapToGrid w:val="0"/>
        </w:rPr>
        <w:t>vailable</w:t>
      </w:r>
      <w:r w:rsidRPr="00C334C1">
        <w:rPr>
          <w:noProof w:val="0"/>
          <w:snapToGrid w:val="0"/>
        </w:rPr>
        <w:t>FastMCGRecoveryViaSRB3,</w:t>
      </w:r>
    </w:p>
    <w:p w:rsidR="00AD71A9" w:rsidRPr="00C334C1" w:rsidRDefault="00AD71A9" w:rsidP="00AD71A9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RequestedFastMCGRecoveryViaSRB3Release,</w:t>
      </w:r>
    </w:p>
    <w:p w:rsidR="00AD71A9" w:rsidRPr="00C334C1" w:rsidRDefault="00AD71A9" w:rsidP="00AD71A9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ReleaseFastMCGRecoveryViaSRB3,</w:t>
      </w:r>
    </w:p>
    <w:p w:rsidR="00AD71A9" w:rsidRDefault="00AD71A9" w:rsidP="00AD71A9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</w:r>
      <w:proofErr w:type="spellStart"/>
      <w:r w:rsidRPr="00C334C1">
        <w:rPr>
          <w:noProof w:val="0"/>
          <w:snapToGrid w:val="0"/>
        </w:rPr>
        <w:t>FastMCGRecovery</w:t>
      </w:r>
      <w:proofErr w:type="spellEnd"/>
      <w:r w:rsidRPr="00C334C1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PartialListIndicator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MaximumCellListSize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MessageOversizeNotification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70A48" w:rsidRDefault="00AD71A9" w:rsidP="00AD71A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70A48">
        <w:rPr>
          <w:noProof w:val="0"/>
          <w:snapToGrid w:val="0"/>
        </w:rPr>
        <w:t>,</w:t>
      </w:r>
    </w:p>
    <w:p w:rsidR="00AD71A9" w:rsidRPr="00C70A48" w:rsidRDefault="00AD71A9" w:rsidP="00AD71A9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TNLA-To-Add-List,</w:t>
      </w:r>
    </w:p>
    <w:p w:rsidR="00AD71A9" w:rsidRPr="00C70A48" w:rsidRDefault="00AD71A9" w:rsidP="00AD71A9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TNLA-To-Update-List,</w:t>
      </w:r>
    </w:p>
    <w:p w:rsidR="00AD71A9" w:rsidRPr="00C70A48" w:rsidRDefault="00AD71A9" w:rsidP="00AD71A9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TNLA-To-Remove-List,</w:t>
      </w:r>
    </w:p>
    <w:p w:rsidR="00AD71A9" w:rsidRPr="00C70A48" w:rsidRDefault="00AD71A9" w:rsidP="00AD71A9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TNLA-Setup-List,</w:t>
      </w:r>
    </w:p>
    <w:p w:rsidR="00AD71A9" w:rsidRPr="00835BDB" w:rsidRDefault="00AD71A9" w:rsidP="00AD71A9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TNLA-Failed-To-Setup-List</w:t>
      </w:r>
      <w:r w:rsidRPr="00835BDB">
        <w:rPr>
          <w:noProof w:val="0"/>
          <w:snapToGrid w:val="0"/>
        </w:rPr>
        <w:t>,</w:t>
      </w:r>
    </w:p>
    <w:p w:rsidR="00AD71A9" w:rsidRDefault="00AD71A9" w:rsidP="00AD71A9">
      <w:pPr>
        <w:pStyle w:val="PL"/>
        <w:rPr>
          <w:rFonts w:cs="Courier New"/>
          <w:lang w:val="en-US"/>
        </w:rPr>
      </w:pPr>
      <w:r w:rsidRPr="00835BDB">
        <w:rPr>
          <w:noProof w:val="0"/>
          <w:snapToGrid w:val="0"/>
        </w:rPr>
        <w:tab/>
        <w:t>RAN-UE-NGAP-ID</w:t>
      </w:r>
      <w:r>
        <w:rPr>
          <w:rFonts w:cs="Courier New"/>
          <w:lang w:val="en-US"/>
        </w:rPr>
        <w:t>,</w:t>
      </w:r>
    </w:p>
    <w:p w:rsidR="00AD71A9" w:rsidRDefault="00AD71A9" w:rsidP="00AD71A9">
      <w:pPr>
        <w:pStyle w:val="PL"/>
        <w:rPr>
          <w:snapToGrid w:val="0"/>
        </w:rPr>
      </w:pPr>
      <w:r>
        <w:rPr>
          <w:rFonts w:cs="Courier New"/>
          <w:lang w:val="en-US"/>
        </w:rPr>
        <w:tab/>
      </w:r>
      <w:r>
        <w:rPr>
          <w:snapToGrid w:val="0"/>
        </w:rPr>
        <w:t>CHOinformation-REQ,</w:t>
      </w:r>
    </w:p>
    <w:p w:rsidR="00AD71A9" w:rsidRDefault="00AD71A9" w:rsidP="00AD71A9">
      <w:pPr>
        <w:pStyle w:val="PL"/>
        <w:rPr>
          <w:snapToGrid w:val="0"/>
        </w:rPr>
      </w:pPr>
      <w:r>
        <w:rPr>
          <w:snapToGrid w:val="0"/>
        </w:rPr>
        <w:tab/>
        <w:t>CHOinformation-ACK,</w:t>
      </w:r>
    </w:p>
    <w:p w:rsidR="00AD71A9" w:rsidRDefault="00AD71A9" w:rsidP="00AD71A9">
      <w:pPr>
        <w:pStyle w:val="PL"/>
        <w:rPr>
          <w:lang w:eastAsia="ja-JP"/>
        </w:rPr>
      </w:pPr>
      <w:r>
        <w:rPr>
          <w:snapToGrid w:val="0"/>
        </w:rPr>
        <w:tab/>
      </w:r>
      <w:r>
        <w:rPr>
          <w:lang w:eastAsia="ja-JP"/>
        </w:rPr>
        <w:t>DAPSRequestInfo,</w:t>
      </w:r>
    </w:p>
    <w:p w:rsidR="00AD71A9" w:rsidRDefault="00AD71A9" w:rsidP="00AD71A9">
      <w:pPr>
        <w:pStyle w:val="PL"/>
        <w:rPr>
          <w:lang w:eastAsia="ja-JP"/>
        </w:rPr>
      </w:pPr>
      <w:r>
        <w:rPr>
          <w:lang w:eastAsia="ja-JP"/>
        </w:rPr>
        <w:tab/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Info,</w:t>
      </w:r>
    </w:p>
    <w:p w:rsidR="00AD71A9" w:rsidRDefault="00AD71A9" w:rsidP="00AD71A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341C1C">
        <w:rPr>
          <w:rFonts w:eastAsia="DengXian"/>
          <w:snapToGrid w:val="0"/>
          <w:lang w:eastAsia="zh-CN"/>
        </w:rPr>
        <w:t>LowerLayerPresenceStatusChange</w:t>
      </w:r>
      <w:r>
        <w:rPr>
          <w:rFonts w:eastAsia="DengXian"/>
          <w:snapToGrid w:val="0"/>
          <w:lang w:eastAsia="zh-CN"/>
        </w:rPr>
        <w:t>,</w:t>
      </w:r>
    </w:p>
    <w:p w:rsidR="00AD71A9" w:rsidRDefault="00AD71A9" w:rsidP="00AD71A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ab/>
      </w:r>
      <w:r w:rsidRPr="00F45532">
        <w:rPr>
          <w:rFonts w:eastAsia="DengXian"/>
          <w:snapToGrid w:val="0"/>
          <w:lang w:eastAsia="zh-CN"/>
        </w:rPr>
        <w:t>CandidateCellsToBeCancelledList</w:t>
      </w:r>
      <w:r>
        <w:rPr>
          <w:rFonts w:eastAsia="DengXian"/>
          <w:snapToGrid w:val="0"/>
          <w:lang w:eastAsia="zh-CN"/>
        </w:rPr>
        <w:t>,</w:t>
      </w:r>
    </w:p>
    <w:p w:rsidR="00AD71A9" w:rsidRDefault="00AD71A9" w:rsidP="00AD71A9">
      <w:pPr>
        <w:pStyle w:val="PL"/>
        <w:rPr>
          <w:rFonts w:cs="Courier New"/>
          <w:lang w:val="en-US"/>
        </w:rPr>
      </w:pPr>
      <w:r>
        <w:rPr>
          <w:snapToGrid w:val="0"/>
        </w:rPr>
        <w:tab/>
        <w:t>CHO-DC-</w:t>
      </w:r>
      <w:r w:rsidRPr="00B818AB">
        <w:rPr>
          <w:snapToGrid w:val="0"/>
        </w:rPr>
        <w:t>Indicator</w:t>
      </w:r>
      <w:r>
        <w:rPr>
          <w:rFonts w:cs="Courier New"/>
          <w:lang w:val="en-US"/>
        </w:rPr>
        <w:t>,</w:t>
      </w:r>
    </w:p>
    <w:p w:rsidR="00AD71A9" w:rsidRPr="007A500E" w:rsidRDefault="00AD71A9" w:rsidP="00AD71A9">
      <w:pPr>
        <w:pStyle w:val="PL"/>
        <w:rPr>
          <w:rFonts w:eastAsia="DengXian"/>
          <w:snapToGrid w:val="0"/>
          <w:lang w:eastAsia="zh-CN"/>
        </w:rPr>
      </w:pPr>
      <w:r>
        <w:rPr>
          <w:rFonts w:cs="Courier New"/>
          <w:lang w:val="en-US"/>
        </w:rPr>
        <w:tab/>
      </w:r>
      <w:r>
        <w:rPr>
          <w:rFonts w:hint="eastAsia"/>
          <w:lang w:eastAsia="zh-CN"/>
        </w:rPr>
        <w:t>Ethernet</w:t>
      </w:r>
      <w:r>
        <w:rPr>
          <w:rFonts w:cs="Courier New"/>
          <w:lang w:val="en-US"/>
        </w:rPr>
        <w:t>-Type</w:t>
      </w:r>
      <w:r>
        <w:rPr>
          <w:rFonts w:cs="Courier New" w:hint="eastAsia"/>
          <w:lang w:eastAsia="zh-CN"/>
        </w:rPr>
        <w:t>,</w:t>
      </w:r>
    </w:p>
    <w:p w:rsidR="00AD71A9" w:rsidRDefault="00AD71A9" w:rsidP="00AD71A9">
      <w:pPr>
        <w:pStyle w:val="PL"/>
        <w:rPr>
          <w:lang w:eastAsia="zh-CN"/>
        </w:rPr>
      </w:pPr>
      <w:r w:rsidRPr="00AA5DA2">
        <w:tab/>
      </w:r>
      <w:r>
        <w:rPr>
          <w:rFonts w:hint="eastAsia"/>
          <w:lang w:eastAsia="zh-CN"/>
        </w:rPr>
        <w:t>NR</w:t>
      </w:r>
      <w:r w:rsidRPr="00AA5DA2">
        <w:t>V2XServicesAuthorized,</w:t>
      </w:r>
    </w:p>
    <w:p w:rsidR="00AD71A9" w:rsidRDefault="00AD71A9" w:rsidP="00AD71A9">
      <w:pPr>
        <w:pStyle w:val="PL"/>
        <w:rPr>
          <w:lang w:eastAsia="zh-CN"/>
        </w:rPr>
      </w:pPr>
      <w:r w:rsidRPr="00AA5DA2">
        <w:tab/>
      </w:r>
      <w:r w:rsidRPr="00AC30F0">
        <w:rPr>
          <w:rFonts w:hint="eastAsia"/>
          <w:lang w:eastAsia="zh-CN"/>
        </w:rPr>
        <w:t>NR</w:t>
      </w:r>
      <w:r w:rsidRPr="00AC30F0">
        <w:rPr>
          <w:lang w:eastAsia="ja-JP"/>
        </w:rPr>
        <w:t>UESidelinkAggregateMaximumBitRate</w:t>
      </w:r>
      <w:r w:rsidRPr="00AC30F0">
        <w:rPr>
          <w:rFonts w:hint="eastAsia"/>
          <w:lang w:eastAsia="zh-CN"/>
        </w:rPr>
        <w:t>,</w:t>
      </w:r>
    </w:p>
    <w:p w:rsidR="00AD71A9" w:rsidRDefault="00AD71A9" w:rsidP="00AD71A9">
      <w:pPr>
        <w:pStyle w:val="PL"/>
        <w:rPr>
          <w:snapToGrid w:val="0"/>
          <w:lang w:eastAsia="zh-CN"/>
        </w:rPr>
      </w:pPr>
      <w:r w:rsidRPr="00AA5DA2">
        <w:tab/>
      </w:r>
      <w:r w:rsidRPr="00712AA0">
        <w:rPr>
          <w:rFonts w:hint="eastAsia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>,</w:t>
      </w:r>
    </w:p>
    <w:p w:rsidR="00AD71A9" w:rsidRDefault="00AD71A9" w:rsidP="00AD71A9">
      <w:pPr>
        <w:pStyle w:val="PL"/>
        <w:rPr>
          <w:snapToGrid w:val="0"/>
          <w:lang w:eastAsia="zh-CN"/>
        </w:rPr>
      </w:pPr>
      <w:r>
        <w:tab/>
        <w:t>TargetCellInNGRAN</w:t>
      </w:r>
      <w:r>
        <w:rPr>
          <w:rFonts w:hint="eastAsia"/>
          <w:snapToGrid w:val="0"/>
          <w:lang w:eastAsia="zh-CN"/>
        </w:rPr>
        <w:t>,</w:t>
      </w:r>
    </w:p>
    <w:p w:rsidR="00AD71A9" w:rsidRDefault="00AD71A9" w:rsidP="00AD71A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Measurement-ID</w:t>
      </w:r>
      <w:r>
        <w:rPr>
          <w:rFonts w:hint="eastAsia"/>
          <w:snapToGrid w:val="0"/>
          <w:lang w:eastAsia="zh-CN"/>
        </w:rPr>
        <w:t>-ENDC,</w:t>
      </w:r>
    </w:p>
    <w:p w:rsidR="00AD71A9" w:rsidRDefault="00AD71A9" w:rsidP="00AD71A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Registration-Request</w:t>
      </w:r>
      <w:r>
        <w:rPr>
          <w:rFonts w:hint="eastAsia"/>
          <w:snapToGrid w:val="0"/>
          <w:lang w:eastAsia="zh-CN"/>
        </w:rPr>
        <w:t>-ENDC,</w:t>
      </w:r>
    </w:p>
    <w:p w:rsidR="00AD71A9" w:rsidRDefault="00AD71A9" w:rsidP="00AD71A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ab/>
      </w:r>
      <w:r w:rsidRPr="00845B1F">
        <w:rPr>
          <w:rFonts w:eastAsia="DengXian"/>
          <w:snapToGrid w:val="0"/>
          <w:lang w:eastAsia="zh-CN"/>
        </w:rPr>
        <w:t>ReportCharacteristics-ENDC</w:t>
      </w:r>
      <w:r>
        <w:rPr>
          <w:rFonts w:eastAsia="DengXian" w:hint="eastAsia"/>
          <w:snapToGrid w:val="0"/>
          <w:lang w:eastAsia="zh-CN"/>
        </w:rPr>
        <w:t>,</w:t>
      </w:r>
    </w:p>
    <w:p w:rsidR="00AD71A9" w:rsidRDefault="00AD71A9" w:rsidP="00AD71A9">
      <w:pPr>
        <w:pStyle w:val="PL"/>
        <w:rPr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C37D2B">
        <w:rPr>
          <w:snapToGrid w:val="0"/>
        </w:rPr>
        <w:t>RadioResourceStatus</w:t>
      </w:r>
      <w:r>
        <w:rPr>
          <w:rFonts w:hint="eastAsia"/>
          <w:snapToGrid w:val="0"/>
          <w:lang w:eastAsia="zh-CN"/>
        </w:rPr>
        <w:t>,</w:t>
      </w:r>
    </w:p>
    <w:p w:rsidR="00AD71A9" w:rsidRDefault="00AD71A9" w:rsidP="00AD71A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r>
        <w:rPr>
          <w:rFonts w:hint="eastAsia"/>
          <w:snapToGrid w:val="0"/>
          <w:lang w:eastAsia="zh-CN"/>
        </w:rPr>
        <w:t>,</w:t>
      </w:r>
    </w:p>
    <w:p w:rsidR="00AD71A9" w:rsidRDefault="00AD71A9" w:rsidP="00AD71A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NR</w:t>
      </w:r>
      <w:r w:rsidRPr="00C37D2B">
        <w:rPr>
          <w:snapToGrid w:val="0"/>
        </w:rPr>
        <w:t>CompositeAvailableCapacityGroup</w:t>
      </w:r>
      <w:r>
        <w:rPr>
          <w:rFonts w:hint="eastAsia"/>
          <w:snapToGrid w:val="0"/>
          <w:lang w:eastAsia="zh-CN"/>
        </w:rPr>
        <w:t>,</w:t>
      </w:r>
    </w:p>
    <w:p w:rsidR="00AD71A9" w:rsidRDefault="00AD71A9" w:rsidP="00AD71A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SSBIndex,</w:t>
      </w:r>
    </w:p>
    <w:p w:rsidR="00AD71A9" w:rsidRDefault="00AD71A9" w:rsidP="00AD71A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1C11E5">
        <w:t>TDDULDLConfigurationCommonNR</w:t>
      </w:r>
      <w:r>
        <w:rPr>
          <w:rFonts w:hint="eastAsia"/>
          <w:snapToGrid w:val="0"/>
          <w:lang w:eastAsia="zh-CN"/>
        </w:rPr>
        <w:t>,</w:t>
      </w:r>
    </w:p>
    <w:p w:rsidR="00AD71A9" w:rsidRDefault="00AD71A9" w:rsidP="00AD71A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NRCarrierList</w:t>
      </w:r>
      <w:r>
        <w:rPr>
          <w:rFonts w:hint="eastAsia"/>
          <w:snapToGrid w:val="0"/>
          <w:lang w:eastAsia="zh-CN"/>
        </w:rPr>
        <w:t>,</w:t>
      </w:r>
    </w:p>
    <w:p w:rsidR="00AD71A9" w:rsidRDefault="00AD71A9" w:rsidP="00AD71A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SSB-PositionsInBurst</w:t>
      </w:r>
      <w:r>
        <w:rPr>
          <w:rFonts w:hint="eastAsia"/>
          <w:snapToGrid w:val="0"/>
          <w:lang w:eastAsia="zh-CN"/>
        </w:rPr>
        <w:t>,</w:t>
      </w:r>
    </w:p>
    <w:p w:rsidR="00AD71A9" w:rsidRDefault="00AD71A9" w:rsidP="00AD71A9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>
        <w:rPr>
          <w:noProof w:val="0"/>
          <w:snapToGrid w:val="0"/>
        </w:rPr>
        <w:t>,</w:t>
      </w:r>
    </w:p>
    <w:p w:rsidR="00AD71A9" w:rsidRDefault="00AD71A9" w:rsidP="00AD71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16B86">
        <w:rPr>
          <w:noProof w:val="0"/>
          <w:snapToGrid w:val="0"/>
        </w:rPr>
        <w:t>NBIoT</w:t>
      </w:r>
      <w:proofErr w:type="spellEnd"/>
      <w:r w:rsidRPr="00616B86">
        <w:rPr>
          <w:noProof w:val="0"/>
          <w:snapToGrid w:val="0"/>
        </w:rPr>
        <w:t>-RLF-Report-Container</w:t>
      </w:r>
      <w:r>
        <w:rPr>
          <w:noProof w:val="0"/>
          <w:snapToGrid w:val="0"/>
        </w:rPr>
        <w:t>,</w:t>
      </w:r>
    </w:p>
    <w:p w:rsidR="00AD71A9" w:rsidRPr="0036781C" w:rsidRDefault="00AD71A9" w:rsidP="00AD71A9">
      <w:pPr>
        <w:pStyle w:val="PL"/>
        <w:rPr>
          <w:rFonts w:eastAsia="DengXian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421B1">
        <w:rPr>
          <w:rFonts w:eastAsia="SimSun"/>
          <w:snapToGrid w:val="0"/>
        </w:rPr>
        <w:t>PrivacyIndicator</w:t>
      </w:r>
      <w:r>
        <w:rPr>
          <w:rFonts w:eastAsia="SimSun"/>
          <w:snapToGrid w:val="0"/>
        </w:rPr>
        <w:t>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>,</w:t>
      </w:r>
    </w:p>
    <w:p w:rsidR="00AD71A9" w:rsidRDefault="00AD71A9" w:rsidP="00AD71A9">
      <w:pPr>
        <w:pStyle w:val="PL"/>
        <w:rPr>
          <w:lang w:val="en-US"/>
        </w:rPr>
      </w:pPr>
      <w:r>
        <w:rPr>
          <w:lang w:val="en-US"/>
        </w:rPr>
        <w:tab/>
        <w:t>CSI-RSTransmissionIndication,</w:t>
      </w:r>
    </w:p>
    <w:p w:rsidR="00AD71A9" w:rsidRPr="0047002F" w:rsidRDefault="00AD71A9" w:rsidP="00AD71A9">
      <w:pPr>
        <w:pStyle w:val="PL"/>
        <w:rPr>
          <w:noProof w:val="0"/>
          <w:snapToGrid w:val="0"/>
          <w:lang w:eastAsia="zh-CN"/>
        </w:rPr>
      </w:pPr>
      <w:r w:rsidRPr="0047002F">
        <w:rPr>
          <w:noProof w:val="0"/>
          <w:snapToGrid w:val="0"/>
          <w:lang w:eastAsia="zh-CN"/>
        </w:rPr>
        <w:tab/>
      </w:r>
      <w:proofErr w:type="spellStart"/>
      <w:r w:rsidRPr="0047002F">
        <w:rPr>
          <w:noProof w:val="0"/>
          <w:snapToGrid w:val="0"/>
          <w:lang w:eastAsia="zh-CN"/>
        </w:rPr>
        <w:t>IABNodeIndication</w:t>
      </w:r>
      <w:proofErr w:type="spellEnd"/>
      <w:r w:rsidRPr="0047002F">
        <w:rPr>
          <w:noProof w:val="0"/>
          <w:snapToGrid w:val="0"/>
          <w:lang w:eastAsia="zh-CN"/>
        </w:rPr>
        <w:t>,</w:t>
      </w:r>
    </w:p>
    <w:p w:rsidR="00AD71A9" w:rsidRPr="0047002F" w:rsidRDefault="00AD71A9" w:rsidP="00AD71A9">
      <w:pPr>
        <w:pStyle w:val="PL"/>
        <w:rPr>
          <w:noProof w:val="0"/>
          <w:snapToGrid w:val="0"/>
          <w:lang w:eastAsia="zh-CN"/>
        </w:rPr>
      </w:pPr>
      <w:r w:rsidRPr="0047002F">
        <w:rPr>
          <w:noProof w:val="0"/>
          <w:snapToGrid w:val="0"/>
          <w:lang w:eastAsia="zh-CN"/>
        </w:rPr>
        <w:tab/>
        <w:t>F1CTrafficContainer,</w:t>
      </w:r>
    </w:p>
    <w:p w:rsidR="00AD71A9" w:rsidRPr="003D752E" w:rsidRDefault="00AD71A9" w:rsidP="00AD71A9">
      <w:pPr>
        <w:pStyle w:val="PL"/>
        <w:rPr>
          <w:noProof w:val="0"/>
          <w:snapToGrid w:val="0"/>
          <w:lang w:eastAsia="zh-CN"/>
        </w:rPr>
      </w:pPr>
      <w:r w:rsidRPr="0047002F">
        <w:rPr>
          <w:noProof w:val="0"/>
          <w:snapToGrid w:val="0"/>
          <w:lang w:eastAsia="zh-CN"/>
        </w:rPr>
        <w:tab/>
      </w:r>
      <w:proofErr w:type="spellStart"/>
      <w:r w:rsidRPr="0047002F">
        <w:rPr>
          <w:noProof w:val="0"/>
          <w:snapToGrid w:val="0"/>
          <w:lang w:eastAsia="zh-CN"/>
        </w:rPr>
        <w:t>IABInformation</w:t>
      </w:r>
      <w:proofErr w:type="spellEnd"/>
      <w:r w:rsidRPr="003D752E">
        <w:rPr>
          <w:noProof w:val="0"/>
          <w:snapToGrid w:val="0"/>
          <w:lang w:eastAsia="zh-CN"/>
        </w:rPr>
        <w:t>,</w:t>
      </w:r>
    </w:p>
    <w:p w:rsidR="00AD71A9" w:rsidRDefault="00AD71A9" w:rsidP="00AD71A9">
      <w:pPr>
        <w:pStyle w:val="PL"/>
        <w:rPr>
          <w:noProof w:val="0"/>
          <w:snapToGrid w:val="0"/>
        </w:rPr>
      </w:pPr>
      <w:r w:rsidRPr="003D752E">
        <w:rPr>
          <w:noProof w:val="0"/>
          <w:snapToGrid w:val="0"/>
          <w:lang w:eastAsia="zh-CN"/>
        </w:rPr>
        <w:tab/>
      </w:r>
      <w:r w:rsidRPr="003D752E">
        <w:t>IntendedTDD-DL-ULConfiguration-NR</w:t>
      </w:r>
      <w:r>
        <w:rPr>
          <w:noProof w:val="0"/>
          <w:snapToGrid w:val="0"/>
        </w:rPr>
        <w:t>,</w:t>
      </w:r>
    </w:p>
    <w:p w:rsidR="00221009" w:rsidRPr="00AD71A9" w:rsidRDefault="00AD71A9" w:rsidP="00221009">
      <w:pPr>
        <w:pStyle w:val="PL"/>
        <w:rPr>
          <w:ins w:id="50" w:author="Nokia" w:date="2020-08-06T12:48:00Z"/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UERadioCapability</w:t>
      </w:r>
      <w:proofErr w:type="spellEnd"/>
      <w:ins w:id="51" w:author="Nokia" w:date="2020-08-06T12:48:00Z">
        <w:r w:rsidR="00221009">
          <w:rPr>
            <w:noProof w:val="0"/>
            <w:snapToGrid w:val="0"/>
            <w:lang w:eastAsia="zh-CN"/>
          </w:rPr>
          <w:t>,</w:t>
        </w:r>
      </w:ins>
    </w:p>
    <w:p w:rsidR="00221009" w:rsidRDefault="00221009" w:rsidP="00221009">
      <w:pPr>
        <w:pStyle w:val="PL"/>
        <w:rPr>
          <w:rFonts w:eastAsia="DengXian"/>
          <w:snapToGrid w:val="0"/>
          <w:lang w:eastAsia="zh-CN"/>
        </w:rPr>
      </w:pPr>
      <w:ins w:id="52" w:author="Nokia" w:date="2020-08-06T12:48:00Z">
        <w:r>
          <w:rPr>
            <w:noProof w:val="0"/>
            <w:snapToGrid w:val="0"/>
            <w:lang w:eastAsia="zh-CN"/>
          </w:rPr>
          <w:tab/>
        </w:r>
        <w:r>
          <w:rPr>
            <w:lang w:eastAsia="zh-CN"/>
          </w:rPr>
          <w:t>AdditionalNumberingInformation</w:t>
        </w:r>
      </w:ins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</w:p>
    <w:p w:rsidR="00221009" w:rsidRPr="00C37D2B" w:rsidRDefault="00221009" w:rsidP="00221009">
      <w:pPr>
        <w:pStyle w:val="PL"/>
      </w:pPr>
    </w:p>
    <w:p w:rsidR="00AD71A9" w:rsidRDefault="00AD71A9" w:rsidP="00221009">
      <w:pPr>
        <w:pStyle w:val="PL"/>
        <w:rPr>
          <w:snapToGrid w:val="0"/>
        </w:rPr>
      </w:pP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:rsidR="00AD71A9" w:rsidRPr="00C37D2B" w:rsidRDefault="00AD71A9" w:rsidP="00AD71A9">
      <w:pPr>
        <w:pStyle w:val="PL"/>
        <w:rPr>
          <w:snapToGrid w:val="0"/>
        </w:rPr>
      </w:pP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PrivateIE-Container{},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Container{</w:t>
      </w:r>
      <w:proofErr w:type="gramEnd"/>
      <w:r w:rsidRPr="00C37D2B">
        <w:rPr>
          <w:noProof w:val="0"/>
          <w:snapToGrid w:val="0"/>
        </w:rPr>
        <w:t>},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ContainerList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ContainerPair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ContainerPairList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</w:t>
      </w:r>
      <w:proofErr w:type="gramStart"/>
      <w:r w:rsidRPr="00C37D2B">
        <w:rPr>
          <w:noProof w:val="0"/>
          <w:snapToGrid w:val="0"/>
        </w:rPr>
        <w:t>Container{</w:t>
      </w:r>
      <w:proofErr w:type="gramEnd"/>
      <w:r w:rsidRPr="00C37D2B">
        <w:rPr>
          <w:noProof w:val="0"/>
          <w:snapToGrid w:val="0"/>
        </w:rPr>
        <w:t>},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X2AP-PRIVATE-IES,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X2AP-PROTOCOL-EXTENSION,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X2AP-PROTOCOL-IES,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X2AP-PROTOCOL-IES-PAIR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X2AP-Containers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ABSInformation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ActivatedCellList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BearerType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id-Cause,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-Item,</w:t>
      </w:r>
    </w:p>
    <w:p w:rsidR="00AD71A9" w:rsidRDefault="00AD71A9" w:rsidP="00AD71A9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,</w:t>
      </w:r>
      <w:r w:rsidRPr="0073103F">
        <w:rPr>
          <w:snapToGrid w:val="0"/>
          <w:lang w:eastAsia="zh-CN"/>
        </w:rPr>
        <w:t xml:space="preserve"> 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r w:rsidRPr="00C37D2B">
        <w:rPr>
          <w:snapToGrid w:val="0"/>
        </w:rPr>
        <w:t>id-CellMeasurementResult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,</w:t>
      </w:r>
    </w:p>
    <w:p w:rsidR="00AD71A9" w:rsidRDefault="00AD71A9" w:rsidP="00AD71A9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-Item,</w:t>
      </w:r>
      <w:r w:rsidRPr="0073103F">
        <w:rPr>
          <w:snapToGrid w:val="0"/>
          <w:lang w:eastAsia="zh-CN"/>
        </w:rPr>
        <w:t xml:space="preserve"> 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id-CellMeasurementResult-</w:t>
      </w:r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:rsidR="00AD71A9" w:rsidRDefault="00AD71A9" w:rsidP="00AD71A9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,</w:t>
      </w:r>
    </w:p>
    <w:p w:rsidR="00AD71A9" w:rsidRDefault="00AD71A9" w:rsidP="00AD71A9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-Item,</w:t>
      </w:r>
      <w:r w:rsidRPr="0073103F">
        <w:rPr>
          <w:snapToGrid w:val="0"/>
          <w:lang w:eastAsia="zh-CN"/>
        </w:rPr>
        <w:t xml:space="preserve"> 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id-CellToReport-</w:t>
      </w:r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id-</w:t>
      </w:r>
      <w:proofErr w:type="spellStart"/>
      <w:r w:rsidRPr="00C37D2B">
        <w:rPr>
          <w:noProof w:val="0"/>
          <w:snapToGrid w:val="0"/>
        </w:rPr>
        <w:t>CompositeAvailableCapacityGroup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AerialUEsubscriptionInformation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DeactivationIndication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rPr>
          <w:noProof w:val="0"/>
        </w:rPr>
      </w:pPr>
      <w:r w:rsidRPr="00C37D2B">
        <w:rPr>
          <w:noProof w:val="0"/>
        </w:rPr>
        <w:tab/>
        <w:t>id-</w:t>
      </w:r>
      <w:proofErr w:type="spellStart"/>
      <w:r w:rsidRPr="00C37D2B">
        <w:rPr>
          <w:noProof w:val="0"/>
        </w:rPr>
        <w:t>DynamicDLTransmissionInformation</w:t>
      </w:r>
      <w:proofErr w:type="spellEnd"/>
      <w:r w:rsidRPr="00C37D2B">
        <w:rPr>
          <w:noProof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id-E-RABs-Admitted-Item,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id-E-RABs-Admitted-List,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-List,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-Item,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ToBeSetup</w:t>
      </w:r>
      <w:proofErr w:type="spellEnd"/>
      <w:r w:rsidRPr="00C37D2B">
        <w:rPr>
          <w:noProof w:val="0"/>
          <w:snapToGrid w:val="0"/>
        </w:rPr>
        <w:t>-Item,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GUGroupIDList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GUGroupIDToAddList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GUGroupIDToDeleteList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id-GUMMEI-ID,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id-Masked-IMEISV,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InvokeIndication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id-Registration-Request,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id-RLC-Status,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ServedCellsToActivate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ServedCellsToAdd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ServedCellsToModify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ServedCellsToDelete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</w:t>
      </w:r>
      <w:proofErr w:type="spellEnd"/>
      <w:r w:rsidRPr="00C37D2B">
        <w:rPr>
          <w:noProof w:val="0"/>
          <w:snapToGrid w:val="0"/>
        </w:rPr>
        <w:t>-ID,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TargeteNBtoSource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eNBTransparentContainer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TimeToWait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id-UE-X2AP-ID,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  <w:t>id-Measurement-ID,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ReportCharacteristics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id-ENB1-Measurement-ID,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id-ENB2-Measurement-ID,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id-ENB1-Cell-ID,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id-ENB2-Cell-ID,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id-ENB2-Proposed-Mobility-Parameters,</w:t>
      </w:r>
    </w:p>
    <w:p w:rsidR="00AD71A9" w:rsidRPr="00C37D2B" w:rsidRDefault="00AD71A9" w:rsidP="00AD71A9">
      <w:pPr>
        <w:pStyle w:val="PL"/>
        <w:rPr>
          <w:snapToGrid w:val="0"/>
        </w:rPr>
      </w:pPr>
      <w:r w:rsidRPr="00C37D2B">
        <w:rPr>
          <w:snapToGrid w:val="0"/>
        </w:rPr>
        <w:tab/>
        <w:t>id-ENB1-Mobility-Parameters,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snapToGrid w:val="0"/>
        </w:rPr>
        <w:tab/>
        <w:t>id-ENB2-Mobility-Parameters-Modification-Range,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FailureCellPCI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id-Re-</w:t>
      </w:r>
      <w:proofErr w:type="spellStart"/>
      <w:r w:rsidRPr="00C37D2B">
        <w:rPr>
          <w:noProof w:val="0"/>
          <w:snapToGrid w:val="0"/>
        </w:rPr>
        <w:t>establish</w:t>
      </w:r>
      <w:smartTag w:uri="urn:schemas-microsoft-com:office:smarttags" w:element="PersonName">
        <w:r w:rsidRPr="00C37D2B">
          <w:rPr>
            <w:noProof w:val="0"/>
            <w:snapToGrid w:val="0"/>
          </w:rPr>
          <w:t>me</w:t>
        </w:r>
      </w:smartTag>
      <w:r w:rsidRPr="00C37D2B">
        <w:rPr>
          <w:noProof w:val="0"/>
          <w:snapToGrid w:val="0"/>
        </w:rPr>
        <w:t>ntCellECGI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FailureCellCRNTI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ShortMAC</w:t>
      </w:r>
      <w:proofErr w:type="spellEnd"/>
      <w:r w:rsidRPr="00C37D2B">
        <w:rPr>
          <w:noProof w:val="0"/>
          <w:snapToGrid w:val="0"/>
        </w:rPr>
        <w:t>-I,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SourceCellECGI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FailureCellECGI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HandoverReportType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PartialSuccessIndicator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-List,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-Item,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MeasurementFailureCause</w:t>
      </w:r>
      <w:proofErr w:type="spellEnd"/>
      <w:r w:rsidRPr="00C37D2B">
        <w:rPr>
          <w:noProof w:val="0"/>
          <w:snapToGrid w:val="0"/>
        </w:rPr>
        <w:t>-Item,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-List,</w:t>
      </w:r>
    </w:p>
    <w:p w:rsidR="00AD71A9" w:rsidRPr="00C37D2B" w:rsidRDefault="00AD71A9" w:rsidP="00AD71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-Item,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CSG</w:t>
      </w:r>
      <w:smartTag w:uri="urn:schemas-microsoft-com:office:smarttags" w:element="PersonName">
        <w:r w:rsidRPr="00C37D2B">
          <w:rPr>
            <w:noProof w:val="0"/>
            <w:snapToGrid w:val="0"/>
          </w:rPr>
          <w:t>Membership</w:t>
        </w:r>
      </w:smartTag>
      <w:r w:rsidRPr="00C37D2B">
        <w:rPr>
          <w:noProof w:val="0"/>
          <w:snapToGrid w:val="0"/>
        </w:rPr>
        <w:t>Status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id-CSG-Id,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MDTConfiguration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ManagementBasedMDTallowed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id-ABS-Status,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</w:t>
      </w:r>
      <w:r w:rsidRPr="00C37D2B">
        <w:rPr>
          <w:lang w:eastAsia="zh-CN"/>
        </w:rPr>
        <w:t>Conn</w:t>
      </w:r>
      <w:r w:rsidRPr="00C37D2B">
        <w:rPr>
          <w:snapToGrid w:val="0"/>
          <w:lang w:eastAsia="zh-CN"/>
        </w:rPr>
        <w:t>Setup</w:t>
      </w:r>
      <w:r w:rsidRPr="00C37D2B">
        <w:rPr>
          <w:snapToGrid w:val="0"/>
        </w:rPr>
        <w:t>Indicator</w:t>
      </w:r>
      <w:r w:rsidRPr="00C37D2B">
        <w:rPr>
          <w:snapToGrid w:val="0"/>
          <w:lang w:eastAsia="zh-CN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RRCConnReestabIndicator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TargetCellInUTRAN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MobilityInformation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SourceCellCRNTI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ManagementBasedMDTPLMNList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ReceiveStatusOfULPDCPSDUsExtended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ULCOUNTValueExtended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DLCOUNTValueExtended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IntendedULDLConfiguration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ExtendedULInterferenceOverloadInfo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id-RNL-Header,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id-x2APMessage,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HistoryInformationFromTheUE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ExpectedUEBehaviour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SecurityCapabilities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SeNBSecurityKey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SeNBUEAggregateMaximumBitRate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ServingPLMN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MeNBtoSeNBContainer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SeNBtoMeNBContainer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ResponseInformationSeNBReconfComp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ContextInformationSeNBModReq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SCGChangeIndication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ModReqdItem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RelReq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RelReqItem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RelConf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RelConfItem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</w:t>
      </w:r>
      <w:proofErr w:type="spellEnd"/>
      <w:r w:rsidRPr="00C37D2B">
        <w:rPr>
          <w:noProof w:val="0"/>
          <w:snapToGrid w:val="0"/>
        </w:rPr>
        <w:t>-List,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SubjectToCounterCheckItem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CoMPInformation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ReportingPeriodicityRSRPMR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RSRPMRList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id-UE-RLF-Report-Container-for-extended-bands,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ProSeAuthorized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CoverageModificationList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ReportingPeriodicityCSIR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CSIReportList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id-ReceiveStatusOfULPDCPSDUsPDCP-SNlength18,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id-ULCOUNTValuePDCP-SNlength18,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id-DLCOUNTValuePDCP-SNlength18,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id-LHN-ID,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id-Correlation-ID,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id-SIPTO-Correlation-ID,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ContextReferenceAtWT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id-UEs-Admitted-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id-WT-UE-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id-New-eNB-UE-X2AP-ID-Extension,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id-Old-eNB-UE-X2AP-ID-Extension,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id-MeNB-UE-X2AP-ID-Extension,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id-SeNB-UE-X2AP-ID-Extension,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</w:t>
      </w:r>
      <w:proofErr w:type="spellStart"/>
      <w:r w:rsidRPr="00C37D2B">
        <w:rPr>
          <w:noProof w:val="0"/>
          <w:snapToGrid w:val="0"/>
        </w:rPr>
        <w:t>BearerDeactivationIndication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id-Tunnel-Information-for-BBF,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id-SIPTO-L-GW-TransportLayerAddress,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id-GW-TransportLayerAddress,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id-X2RemovalThreshold,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id-CellReportingIndicator,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id-V2XServicesAuthorized,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id-resumeID,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id-UE-ContextInformationRetrieve,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id-E-RABs-ToBeSetupRetrieve-Item,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id-NewEUTRANCellIdentifier,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lang w:eastAsia="zh-CN"/>
        </w:rPr>
      </w:pPr>
      <w:r w:rsidRPr="00C37D2B">
        <w:rPr>
          <w:lang w:eastAsia="zh-CN"/>
        </w:rPr>
        <w:tab/>
      </w:r>
      <w:r w:rsidRPr="00C37D2B">
        <w:rPr>
          <w:rFonts w:cs="Courier New"/>
          <w:noProof w:val="0"/>
          <w:snapToGrid w:val="0"/>
        </w:rPr>
        <w:t>id-</w:t>
      </w:r>
      <w:proofErr w:type="spellStart"/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proofErr w:type="spellEnd"/>
      <w:r w:rsidRPr="00C37D2B">
        <w:rPr>
          <w:lang w:eastAsia="zh-CN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lang w:eastAsia="zh-CN"/>
        </w:rPr>
        <w:tab/>
        <w:t>id-</w:t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  <w:snapToGrid w:val="0"/>
          <w:lang w:eastAsia="zh-CN"/>
        </w:rPr>
        <w:t>Sidelink</w:t>
      </w:r>
      <w:r w:rsidRPr="00C37D2B">
        <w:rPr>
          <w:noProof w:val="0"/>
          <w:snapToGrid w:val="0"/>
        </w:rPr>
        <w:t>AggregateMaximumBitRate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</w:t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id-SgNBSecurityKey,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id-SgNBUEAggregateMaximumBitRate,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id-E-RABs-ToBeAdded-SgNBAddReqList,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lastRenderedPageBreak/>
        <w:tab/>
        <w:t>id-MeNBtoSgNBContainer,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id-SgNB-UE-X2AP-ID,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id-RequestedSplitSRBs,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id-E-RABs-ToBeAdded-SgNBAddReq-Item,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id-E-RABs-Admitted-ToBeAdded-SgNBAddReqAckList,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id-SgNBtoMeNBContainer,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id-AdmittedSplitSRBs,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id-E-RABs-Admitted-ToBeAdded-SgNBAddReqAck-Item,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id-ResponseInformationSgNBReconfComp,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id-UE-ContextInformation-SgNBModReq,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id-E-RABs-ToBeAdded-SgNBModReq-Item,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id-E-RABs-ToBeModified-SgNBModReq-Item,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id-E-RABs-ToBeReleased-SgNBModReq-Item,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id-E-RABs-Admitted-ToBeAdded-SgNBModAckList,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id-E-RABs-Admitted-ToBeModified-SgNBModAckList,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id-E-RABs-Admitted-ToBeReleased-SgNBModAckList,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id-E-RABs-Admitted-ToBeAdded-SgNBModAck-Item,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id-E-RABs-Admitted-ToBeModified-SgNBModAck-Item,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id-E-RABs-Admitted-ToBeReleased-SgNBModAck-Item,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ToBeReleased-SgNBRelReqAckList,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ToBeReleased-SgNBRelReqAck-Item,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id-E-RABs-ToBeReleased-SgNBModReqdList,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id-E-RABs-ToBeModified-SgNBModReqdList,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id-E-RABs-ToBeReleased-SgNBModReqd-Item,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id-E-RABs-ToBeModified-SgNBModReqd-Item,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id-E-RABs-ToBeReleased-SgNBChaConfList,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id-E-RABs-ToBeReleased-SgNBChaConf-Item,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id-E-RABs-ToBeReleased-SgNBRelReqList,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id-E-RABs-ToBeReleased-SgNBRelReq-Item,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id-E-RABs-ToBeReleased-SgNBRelConfList,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id-E-RABs-ToBeReleased-SgNBRelConf-Item,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id-E-RABs-ToBeReleased-SgNBRelReqdList,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id-E-RABs-ToBeReleased-SgNBRelReqd-Item,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id-E-RABs-SubjectToSgNBCounterCheck-List,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id-E-RABs-SubjectToSgNBCounterCheck-Item,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id-Target-SgNB-ID,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id-RRCContainer,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id-SRBType,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id-HandoverRestrictionList,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id-SCGConfigurationQuery,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id-SplitSRB,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id-NRUeReport,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id-InitiatingNodeType-EndcX2Setup,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id-InitiatingNodeType-EndcConfigUpdate,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id-RespondingNodeType-EndcX2Setup,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id-RespondingNodeType-EndcConfigUpdate,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id-NRUESecurityCapabilities,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id-PDCPChangeIndication,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id-ServedEUTRAcellsENDCX2ManagementList,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id-ServedEUTRAcellsToModifyListENDCConfUpd,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id-ServedEUTRAcellsToDeleteListENDCConfUpd,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id-ServedNRcellsToModifyListENDCConfUpd,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id-ServedNRcellsToDeleteListENDCConfUpd,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lastRenderedPageBreak/>
        <w:tab/>
        <w:t>id-CellAssistanceInformation,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id-Globalen-gNB-ID,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id-ServedNRcellsENDCX2ManagementList,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id-Old-SgNB-UE-X2AP-ID,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id-UE-ContextReferenceAtSgNB,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id-SecondaryRATUsageReportList,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id-ActivationID,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id-ServedNRCellsToActivate,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id-ActivatedNRCellList,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id-MeNBResourceCoordinationInformation,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id-SgNBResourceCoordinationInformation,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UEAppLayerMeasConfig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SelectedPLMN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id-SubscriberProfileIDforRFP</w:t>
      </w:r>
      <w:r w:rsidRPr="00C37D2B">
        <w:rPr>
          <w:snapToGrid w:val="0"/>
          <w:lang w:eastAsia="zh-CN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id-InitiatingNodeType-EutranrCellResourceCoordination,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id-RespondingNodeType-EutranrCellResourceCoordination,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id-DataTrafficResourceIndication,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id-SpectrumSharingGroupID,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id-ListofEUTRACellsinEUTRACoordinationReq,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id-ListofEUTRACellsinEUTRACoordinationResp,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id-ListofEUTRACellsinNRCoordinationReq,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id-ListofNRCellsinNRCoordinationReq,</w:t>
      </w:r>
    </w:p>
    <w:p w:rsidR="00AD71A9" w:rsidRPr="00C37D2B" w:rsidRDefault="00AD71A9" w:rsidP="00AD71A9">
      <w:pPr>
        <w:pStyle w:val="PL"/>
      </w:pPr>
      <w:r w:rsidRPr="00C37D2B">
        <w:tab/>
        <w:t>id-ListofNRCellsinNRCoordinationResp,</w:t>
      </w:r>
    </w:p>
    <w:p w:rsidR="00AD71A9" w:rsidRPr="00C37D2B" w:rsidRDefault="00AD71A9" w:rsidP="00AD71A9">
      <w:pPr>
        <w:pStyle w:val="PL"/>
      </w:pPr>
      <w:r w:rsidRPr="00C37D2B">
        <w:tab/>
        <w:t>id-RRCConfigIndication,</w:t>
      </w:r>
    </w:p>
    <w:p w:rsidR="00AD71A9" w:rsidRPr="00C37D2B" w:rsidRDefault="00AD71A9" w:rsidP="00AD71A9">
      <w:pPr>
        <w:pStyle w:val="PL"/>
      </w:pPr>
      <w:r w:rsidRPr="00C37D2B">
        <w:tab/>
        <w:t>id-SGNB-Addition-Trigger-Ind,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tab/>
        <w:t>id-RequestedSplitSRBsrelease,</w:t>
      </w:r>
    </w:p>
    <w:p w:rsidR="00AD71A9" w:rsidRPr="00C37D2B" w:rsidRDefault="00AD71A9" w:rsidP="00AD71A9">
      <w:pPr>
        <w:pStyle w:val="PL"/>
      </w:pPr>
      <w:r w:rsidRPr="00C37D2B">
        <w:tab/>
        <w:t>id-AdmittedSplitSRBsrelease,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UEContextLevelUserPlaneActivity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ERABActivityNotifyItemList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MeNBCell</w:t>
      </w:r>
      <w:proofErr w:type="spellEnd"/>
      <w:r w:rsidRPr="00C37D2B">
        <w:rPr>
          <w:noProof w:val="0"/>
          <w:snapToGrid w:val="0"/>
          <w:lang w:eastAsia="zh-CN"/>
        </w:rPr>
        <w:t>-ID,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id-InitiatingNodeType-EndcX2Removal,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id-RespondingNodeType-EndcX2Removal,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id-dL-Forwarding,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-List,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C37D2B">
        <w:rPr>
          <w:noProof w:val="0"/>
          <w:snapToGrid w:val="0"/>
          <w:lang w:eastAsia="zh-CN"/>
        </w:rPr>
        <w:t>DifferentiationInfo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RLCMode</w:t>
      </w:r>
      <w:proofErr w:type="spellEnd"/>
      <w:r w:rsidRPr="00C37D2B">
        <w:rPr>
          <w:noProof w:val="0"/>
          <w:snapToGrid w:val="0"/>
          <w:lang w:eastAsia="zh-CN"/>
        </w:rPr>
        <w:t>-transferred,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secondarysgNBDLGTPTEIDatPDCP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secondarymeNBULGTPTEIDatPDCP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lCID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duplicationActivation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GNBOverloadInformation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id-new-</w:t>
      </w:r>
      <w:proofErr w:type="spellStart"/>
      <w:r w:rsidRPr="00C37D2B">
        <w:rPr>
          <w:noProof w:val="0"/>
          <w:snapToGrid w:val="0"/>
          <w:lang w:eastAsia="zh-CN"/>
        </w:rPr>
        <w:t>drb</w:t>
      </w:r>
      <w:proofErr w:type="spellEnd"/>
      <w:r w:rsidRPr="00C37D2B">
        <w:rPr>
          <w:noProof w:val="0"/>
          <w:snapToGrid w:val="0"/>
          <w:lang w:eastAsia="zh-CN"/>
        </w:rPr>
        <w:t>-ID-</w:t>
      </w:r>
      <w:proofErr w:type="spellStart"/>
      <w:r w:rsidRPr="00C37D2B">
        <w:rPr>
          <w:noProof w:val="0"/>
          <w:snapToGrid w:val="0"/>
          <w:lang w:eastAsia="zh-CN"/>
        </w:rPr>
        <w:t>req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AD71A9" w:rsidRPr="00C37D2B" w:rsidRDefault="00AD71A9" w:rsidP="00AD71A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NRNeighbourInfoToModify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id-DesiredActNotificationLevel,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id-LocationInformationSgNB,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id-LocationInformationSgNBReporting,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id-endcSONConfigurationTransfer,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id-EUTRANTraceID,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lastRenderedPageBreak/>
        <w:tab/>
        <w:t>id-a</w:t>
      </w:r>
      <w:r w:rsidRPr="00C37D2B">
        <w:rPr>
          <w:rFonts w:eastAsia="DengXian"/>
          <w:snapToGrid w:val="0"/>
          <w:lang w:eastAsia="zh-CN"/>
        </w:rPr>
        <w:t>dditionalPLMNs-Item,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id-InterfaceInstanceIndication,</w:t>
      </w:r>
    </w:p>
    <w:p w:rsidR="00AD71A9" w:rsidRDefault="00AD71A9" w:rsidP="00AD71A9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id-BPLMN-ID-Info-NR,</w:t>
      </w:r>
    </w:p>
    <w:p w:rsidR="00AD71A9" w:rsidRPr="00C37D2B" w:rsidRDefault="00AD71A9" w:rsidP="00AD71A9">
      <w:pPr>
        <w:pStyle w:val="PL"/>
        <w:tabs>
          <w:tab w:val="left" w:pos="11100"/>
        </w:tabs>
      </w:pPr>
      <w:r>
        <w:rPr>
          <w:rFonts w:eastAsia="DengXian"/>
          <w:snapToGrid w:val="0"/>
          <w:lang w:eastAsia="zh-CN"/>
        </w:rPr>
        <w:tab/>
        <w:t>id-</w:t>
      </w:r>
      <w:r w:rsidRPr="00B6743F">
        <w:rPr>
          <w:rFonts w:eastAsia="DengXian"/>
          <w:snapToGrid w:val="0"/>
          <w:lang w:val="en-US" w:eastAsia="zh-CN"/>
        </w:rPr>
        <w:t>SNtriggered</w:t>
      </w:r>
      <w:r w:rsidRPr="00B6743F">
        <w:rPr>
          <w:rFonts w:eastAsia="DengXian" w:cs="Mangal"/>
          <w:snapToGrid w:val="0"/>
          <w:lang w:eastAsia="zh-CN"/>
        </w:rPr>
        <w:t>,</w:t>
      </w:r>
    </w:p>
    <w:p w:rsidR="00AD71A9" w:rsidRDefault="00AD71A9" w:rsidP="00AD71A9">
      <w:pPr>
        <w:pStyle w:val="PL"/>
        <w:tabs>
          <w:tab w:val="left" w:pos="11100"/>
        </w:tabs>
      </w:pPr>
      <w:r w:rsidRPr="000B3F8F">
        <w:tab/>
        <w:t>id-EPCHandoverRestrictionListContainer,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id-ERABs-transferred-to-MeNB,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bCs/>
          <w:iCs/>
          <w:lang w:eastAsia="ja-JP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bCs/>
          <w:iCs/>
          <w:lang w:eastAsia="ja-JP"/>
        </w:rPr>
        <w:t>LowerLayerPresenceStatusChange</w:t>
      </w:r>
      <w:proofErr w:type="spellEnd"/>
      <w:r w:rsidRPr="00C37D2B">
        <w:rPr>
          <w:bCs/>
          <w:iCs/>
          <w:lang w:eastAsia="ja-JP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id-FastMCGRecovery-SN-to-MN,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id-FastMCGRecovery-MN-to-SN,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</w:t>
      </w:r>
      <w:r>
        <w:t>Available</w:t>
      </w:r>
      <w:r w:rsidRPr="00C37D2B">
        <w:t>FastMCGRecoveryViaSRB3,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equestedFastMCGRecoveryViaSRB3Release,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id-ReleaseFastMCGRecoveryViaSRB3,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id-PartialListIndicator,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id-MaximumCellListSize,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id-MessageOversizeNotification,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id-CellandCapacityAssistInfo,</w:t>
      </w:r>
    </w:p>
    <w:p w:rsidR="00AD71A9" w:rsidRPr="00C37D2B" w:rsidRDefault="00AD71A9" w:rsidP="00AD71A9">
      <w:pPr>
        <w:pStyle w:val="PL"/>
        <w:tabs>
          <w:tab w:val="left" w:pos="11100"/>
        </w:tabs>
      </w:pPr>
      <w:r w:rsidRPr="00C37D2B">
        <w:tab/>
        <w:t>id-TNLConfigurationInfo,</w:t>
      </w:r>
    </w:p>
    <w:p w:rsidR="00AD71A9" w:rsidRDefault="00AD71A9" w:rsidP="00AD71A9">
      <w:pPr>
        <w:pStyle w:val="PL"/>
      </w:pPr>
      <w:r>
        <w:tab/>
        <w:t>id-TNLA-To-Add-List,</w:t>
      </w:r>
    </w:p>
    <w:p w:rsidR="00AD71A9" w:rsidRDefault="00AD71A9" w:rsidP="00AD71A9">
      <w:pPr>
        <w:pStyle w:val="PL"/>
      </w:pPr>
      <w:r>
        <w:tab/>
        <w:t>id-TNLA-To-Update-List,</w:t>
      </w:r>
    </w:p>
    <w:p w:rsidR="00AD71A9" w:rsidRDefault="00AD71A9" w:rsidP="00AD71A9">
      <w:pPr>
        <w:pStyle w:val="PL"/>
      </w:pPr>
      <w:r>
        <w:tab/>
        <w:t>id-TNLA-To-Remove-List,</w:t>
      </w:r>
    </w:p>
    <w:p w:rsidR="00AD71A9" w:rsidRDefault="00AD71A9" w:rsidP="00AD71A9">
      <w:pPr>
        <w:pStyle w:val="PL"/>
      </w:pPr>
      <w:r>
        <w:tab/>
        <w:t>id-TNLA-Setup-List,</w:t>
      </w:r>
    </w:p>
    <w:p w:rsidR="00AD71A9" w:rsidRDefault="00AD71A9" w:rsidP="00AD71A9">
      <w:pPr>
        <w:pStyle w:val="PL"/>
      </w:pPr>
      <w:r>
        <w:tab/>
        <w:t>id-TNLA-Failed-To-Setup-List,</w:t>
      </w:r>
    </w:p>
    <w:p w:rsidR="00AD71A9" w:rsidRDefault="00AD71A9" w:rsidP="00AD71A9">
      <w:pPr>
        <w:pStyle w:val="PL"/>
      </w:pPr>
      <w:r w:rsidRPr="00835BDB">
        <w:tab/>
        <w:t>id-UEContextReferenceatSourceNGRAN,</w:t>
      </w:r>
    </w:p>
    <w:p w:rsidR="00AD71A9" w:rsidRDefault="00AD71A9" w:rsidP="00AD71A9">
      <w:pPr>
        <w:pStyle w:val="PL"/>
      </w:pPr>
      <w:r>
        <w:tab/>
        <w:t>id-CHOinformation-REQ,</w:t>
      </w:r>
    </w:p>
    <w:p w:rsidR="00AD71A9" w:rsidRDefault="00AD71A9" w:rsidP="00AD71A9">
      <w:pPr>
        <w:pStyle w:val="PL"/>
      </w:pPr>
      <w:r>
        <w:tab/>
        <w:t>id-CHOinformation-ACK,</w:t>
      </w:r>
    </w:p>
    <w:p w:rsidR="00AD71A9" w:rsidRDefault="00AD71A9" w:rsidP="00AD71A9">
      <w:pPr>
        <w:pStyle w:val="PL"/>
        <w:rPr>
          <w:lang w:eastAsia="ja-JP"/>
        </w:rPr>
      </w:pPr>
      <w: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 w:rsidRPr="009A7B12">
        <w:rPr>
          <w:lang w:eastAsia="ja-JP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>,</w:t>
      </w:r>
    </w:p>
    <w:p w:rsidR="00AD71A9" w:rsidRDefault="00AD71A9" w:rsidP="00AD71A9">
      <w:pPr>
        <w:pStyle w:val="PL"/>
        <w:rPr>
          <w:noProof w:val="0"/>
          <w:snapToGrid w:val="0"/>
        </w:rPr>
      </w:pPr>
      <w:r>
        <w:rPr>
          <w:lang w:eastAsia="ja-JP"/>
        </w:rPr>
        <w:tab/>
      </w:r>
      <w:r w:rsidRPr="00AA5DA2">
        <w:rPr>
          <w:noProof w:val="0"/>
          <w:snapToGrid w:val="0"/>
        </w:rPr>
        <w:t>id-</w:t>
      </w:r>
      <w:proofErr w:type="spellStart"/>
      <w:r w:rsidRPr="00B81F6C">
        <w:rPr>
          <w:noProof w:val="0"/>
          <w:snapToGrid w:val="0"/>
        </w:rPr>
        <w:t>RequestedTargetCellID</w:t>
      </w:r>
      <w:proofErr w:type="spellEnd"/>
      <w:r>
        <w:rPr>
          <w:noProof w:val="0"/>
          <w:snapToGrid w:val="0"/>
        </w:rPr>
        <w:t>,</w:t>
      </w:r>
    </w:p>
    <w:p w:rsidR="00AD71A9" w:rsidRDefault="00AD71A9" w:rsidP="00AD71A9">
      <w:pPr>
        <w:pStyle w:val="PL"/>
        <w:rPr>
          <w:lang w:eastAsia="ja-JP"/>
        </w:rPr>
      </w:pPr>
      <w:r>
        <w:rPr>
          <w:lang w:eastAsia="ja-JP"/>
        </w:rPr>
        <w:tab/>
      </w:r>
      <w:r w:rsidRPr="009E08E6">
        <w:rPr>
          <w:lang w:eastAsia="ja-JP"/>
        </w:rPr>
        <w:t>id-CandidateCellsToBeCancelledList</w:t>
      </w:r>
      <w:r>
        <w:rPr>
          <w:lang w:eastAsia="ja-JP"/>
        </w:rPr>
        <w:t>,</w:t>
      </w:r>
    </w:p>
    <w:p w:rsidR="00AD71A9" w:rsidRDefault="00AD71A9" w:rsidP="00AD71A9">
      <w:pPr>
        <w:pStyle w:val="PL"/>
        <w:rPr>
          <w:lang w:eastAsia="ja-JP"/>
        </w:rPr>
      </w:pPr>
      <w:r>
        <w:rPr>
          <w:lang w:eastAsia="ja-JP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,</w:t>
      </w:r>
    </w:p>
    <w:p w:rsidR="00AD71A9" w:rsidRDefault="00AD71A9" w:rsidP="00AD71A9">
      <w:pPr>
        <w:pStyle w:val="PL"/>
        <w:rPr>
          <w:snapToGrid w:val="0"/>
        </w:rPr>
      </w:pPr>
      <w:r>
        <w:rPr>
          <w:lang w:eastAsia="ja-JP"/>
        </w:rPr>
        <w:tab/>
        <w:t>id-</w:t>
      </w:r>
      <w:r>
        <w:rPr>
          <w:snapToGrid w:val="0"/>
        </w:rPr>
        <w:t>ProcedureStage,</w:t>
      </w:r>
    </w:p>
    <w:p w:rsidR="00AD71A9" w:rsidRDefault="00AD71A9" w:rsidP="00AD71A9">
      <w:pPr>
        <w:pStyle w:val="PL"/>
        <w:tabs>
          <w:tab w:val="left" w:pos="11100"/>
        </w:tabs>
      </w:pPr>
      <w:r>
        <w:rPr>
          <w:snapToGrid w:val="0"/>
        </w:rPr>
        <w:tab/>
      </w:r>
      <w:r>
        <w:t>id-</w:t>
      </w:r>
      <w:r>
        <w:rPr>
          <w:snapToGrid w:val="0"/>
        </w:rPr>
        <w:t>CHO-DC-</w:t>
      </w:r>
      <w:r w:rsidRPr="00B818AB">
        <w:rPr>
          <w:snapToGrid w:val="0"/>
        </w:rPr>
        <w:t>Indicator</w:t>
      </w:r>
      <w:r>
        <w:rPr>
          <w:snapToGrid w:val="0"/>
        </w:rPr>
        <w:t>,</w:t>
      </w:r>
    </w:p>
    <w:p w:rsidR="00AD71A9" w:rsidRPr="00ED2C49" w:rsidRDefault="00AD71A9" w:rsidP="00AD71A9">
      <w:pPr>
        <w:pStyle w:val="PL"/>
        <w:tabs>
          <w:tab w:val="left" w:pos="11100"/>
        </w:tabs>
        <w:rPr>
          <w:lang w:eastAsia="zh-CN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hint="eastAsia"/>
          <w:lang w:eastAsia="zh-CN"/>
        </w:rPr>
        <w:t>Ethernet</w:t>
      </w:r>
      <w:r>
        <w:rPr>
          <w:rFonts w:cs="Courier New"/>
          <w:lang w:val="en-US"/>
        </w:rPr>
        <w:t>-Type,</w:t>
      </w:r>
    </w:p>
    <w:p w:rsidR="00AD71A9" w:rsidRDefault="00AD71A9" w:rsidP="00AD71A9">
      <w:pPr>
        <w:pStyle w:val="PL"/>
        <w:rPr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t>V2XServicesAuthorized,</w:t>
      </w:r>
    </w:p>
    <w:p w:rsidR="00AD71A9" w:rsidRPr="00AA5DA2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>
        <w:rPr>
          <w:rFonts w:hint="eastAsia"/>
          <w:lang w:eastAsia="zh-CN"/>
        </w:rPr>
        <w:t>,</w:t>
      </w:r>
    </w:p>
    <w:p w:rsidR="00AD71A9" w:rsidRDefault="00AD71A9" w:rsidP="00AD71A9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AC30F0">
        <w:rPr>
          <w:lang w:eastAsia="zh-CN"/>
        </w:rPr>
        <w:t>id-</w:t>
      </w:r>
      <w:r w:rsidRPr="00AC30F0">
        <w:rPr>
          <w:rFonts w:hint="eastAsia"/>
          <w:lang w:eastAsia="zh-CN"/>
        </w:rPr>
        <w:t>PC5QoSParameters,</w:t>
      </w:r>
    </w:p>
    <w:p w:rsidR="00AD71A9" w:rsidRDefault="00AD71A9" w:rsidP="00AD71A9">
      <w:pPr>
        <w:pStyle w:val="PL"/>
        <w:rPr>
          <w:lang w:eastAsia="zh-CN"/>
        </w:rPr>
      </w:pPr>
      <w:r>
        <w:tab/>
        <w:t>id-TargetCellInNGRAN,</w:t>
      </w:r>
    </w:p>
    <w:p w:rsidR="00AD71A9" w:rsidRDefault="00AD71A9" w:rsidP="00AD71A9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-ENDC,</w:t>
      </w:r>
    </w:p>
    <w:p w:rsidR="00AD71A9" w:rsidRDefault="00AD71A9" w:rsidP="00AD71A9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-ENDC,</w:t>
      </w:r>
    </w:p>
    <w:p w:rsidR="00AD71A9" w:rsidRDefault="00AD71A9" w:rsidP="00AD71A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id-TDDULDLConfigurationCommonNR,</w:t>
      </w:r>
    </w:p>
    <w:p w:rsidR="00AD71A9" w:rsidRDefault="00AD71A9" w:rsidP="00AD71A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id-CarrierList,</w:t>
      </w:r>
    </w:p>
    <w:p w:rsidR="00AD71A9" w:rsidRDefault="00AD71A9" w:rsidP="00AD71A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id-ULCarrierList,</w:t>
      </w:r>
    </w:p>
    <w:p w:rsidR="00AD71A9" w:rsidRDefault="00AD71A9" w:rsidP="00AD71A9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id-SSB-PositionsInBurst,</w:t>
      </w:r>
    </w:p>
    <w:p w:rsidR="00AD71A9" w:rsidRDefault="00AD71A9" w:rsidP="00AD71A9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NRCellPRACHConfig</w:t>
      </w:r>
      <w:r>
        <w:rPr>
          <w:snapToGrid w:val="0"/>
        </w:rPr>
        <w:t>,</w:t>
      </w:r>
    </w:p>
    <w:p w:rsidR="00AD71A9" w:rsidRPr="00222BED" w:rsidRDefault="00AD71A9" w:rsidP="00AD71A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616B86">
        <w:rPr>
          <w:noProof w:val="0"/>
          <w:snapToGrid w:val="0"/>
        </w:rPr>
        <w:t>NBIoT</w:t>
      </w:r>
      <w:proofErr w:type="spellEnd"/>
      <w:r w:rsidRPr="00616B86">
        <w:rPr>
          <w:noProof w:val="0"/>
          <w:snapToGrid w:val="0"/>
        </w:rPr>
        <w:t>-RLF-Report-Container</w:t>
      </w:r>
      <w:r>
        <w:rPr>
          <w:noProof w:val="0"/>
          <w:snapToGrid w:val="0"/>
        </w:rPr>
        <w:t>,</w:t>
      </w:r>
    </w:p>
    <w:p w:rsidR="00AD71A9" w:rsidRPr="00955374" w:rsidRDefault="00AD71A9" w:rsidP="00AD71A9">
      <w:pPr>
        <w:pStyle w:val="PL"/>
        <w:rPr>
          <w:rFonts w:eastAsia="SimSun"/>
          <w:snapToGrid w:val="0"/>
        </w:rPr>
      </w:pPr>
      <w:r w:rsidRPr="00955374">
        <w:rPr>
          <w:rFonts w:eastAsia="SimSun"/>
          <w:snapToGrid w:val="0"/>
        </w:rPr>
        <w:tab/>
        <w:t>id-MDTConfigurationNR,</w:t>
      </w:r>
    </w:p>
    <w:p w:rsidR="00AD71A9" w:rsidRDefault="00AD71A9" w:rsidP="00AD71A9">
      <w:pPr>
        <w:pStyle w:val="PL"/>
        <w:rPr>
          <w:rFonts w:eastAsia="SimSun"/>
        </w:rPr>
      </w:pPr>
      <w:r w:rsidRPr="000421B1">
        <w:rPr>
          <w:rFonts w:eastAsia="SimSun"/>
        </w:rPr>
        <w:tab/>
        <w:t>id-PrivacyIndicator,</w:t>
      </w:r>
    </w:p>
    <w:p w:rsidR="00AD71A9" w:rsidRPr="00844ECD" w:rsidRDefault="00AD71A9" w:rsidP="00AD71A9">
      <w:pPr>
        <w:pStyle w:val="PL"/>
        <w:rPr>
          <w:rFonts w:eastAsia="SimSun"/>
          <w:snapToGrid w:val="0"/>
        </w:rPr>
      </w:pPr>
      <w:r w:rsidRPr="00844ECD">
        <w:rPr>
          <w:rFonts w:eastAsia="SimSun"/>
          <w:snapToGrid w:val="0"/>
        </w:rPr>
        <w:tab/>
        <w:t>id-TraceCollectionEntityIPAddress,</w:t>
      </w:r>
    </w:p>
    <w:p w:rsidR="00AD71A9" w:rsidRDefault="00AD71A9" w:rsidP="00AD71A9">
      <w:pPr>
        <w:pStyle w:val="PL"/>
      </w:pPr>
      <w:r>
        <w:tab/>
        <w:t>id-UERadioCapabilityID,</w:t>
      </w:r>
    </w:p>
    <w:p w:rsidR="00AD71A9" w:rsidRDefault="00AD71A9" w:rsidP="00AD71A9">
      <w:pPr>
        <w:pStyle w:val="PL"/>
        <w:rPr>
          <w:lang w:val="en-US"/>
        </w:rPr>
      </w:pPr>
      <w:r>
        <w:rPr>
          <w:lang w:val="en-US"/>
        </w:rPr>
        <w:tab/>
        <w:t>id-CSI-RSTransmissionIndication,</w:t>
      </w:r>
    </w:p>
    <w:p w:rsidR="00AD71A9" w:rsidRDefault="00AD71A9" w:rsidP="00AD71A9">
      <w:pPr>
        <w:pStyle w:val="PL"/>
        <w:rPr>
          <w:szCs w:val="16"/>
        </w:rPr>
      </w:pPr>
      <w:r>
        <w:rPr>
          <w:szCs w:val="16"/>
        </w:rPr>
        <w:tab/>
        <w:t>id-DLCarrierList,</w:t>
      </w:r>
    </w:p>
    <w:p w:rsidR="00AD71A9" w:rsidRDefault="00AD71A9" w:rsidP="00AD71A9">
      <w:pPr>
        <w:pStyle w:val="PL"/>
        <w:rPr>
          <w:lang w:eastAsia="ja-JP"/>
        </w:rPr>
      </w:pPr>
      <w:r>
        <w:rPr>
          <w:lang w:eastAsia="ja-JP"/>
        </w:rPr>
        <w:tab/>
        <w:t>id-IABNodeIndication,</w:t>
      </w:r>
    </w:p>
    <w:p w:rsidR="00AD71A9" w:rsidRDefault="00AD71A9" w:rsidP="00AD71A9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id-F1CTrafficContainer,</w:t>
      </w:r>
    </w:p>
    <w:p w:rsidR="00AD71A9" w:rsidRPr="00C37D2B" w:rsidRDefault="00AD71A9" w:rsidP="00AD71A9">
      <w:pPr>
        <w:pStyle w:val="PL"/>
      </w:pPr>
      <w:r>
        <w:rPr>
          <w:lang w:eastAsia="ja-JP"/>
        </w:rPr>
        <w:tab/>
        <w:t>id-IABInformation,</w:t>
      </w:r>
    </w:p>
    <w:p w:rsidR="00AD71A9" w:rsidRPr="003D752E" w:rsidRDefault="00AD71A9" w:rsidP="00AD71A9">
      <w:pPr>
        <w:pStyle w:val="PL"/>
        <w:tabs>
          <w:tab w:val="left" w:pos="11100"/>
        </w:tabs>
        <w:rPr>
          <w:noProof w:val="0"/>
        </w:rPr>
      </w:pPr>
      <w:r w:rsidRPr="003D752E">
        <w:rPr>
          <w:szCs w:val="16"/>
        </w:rPr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:rsidR="00AD71A9" w:rsidRDefault="00AD71A9" w:rsidP="00AD71A9">
      <w:pPr>
        <w:pStyle w:val="PL"/>
        <w:tabs>
          <w:tab w:val="left" w:pos="11100"/>
        </w:tabs>
      </w:pPr>
      <w:r>
        <w:tab/>
        <w:t>id-UERadioCapability,</w:t>
      </w:r>
    </w:p>
    <w:p w:rsidR="00221009" w:rsidRDefault="00221009" w:rsidP="00221009">
      <w:pPr>
        <w:pStyle w:val="PL"/>
        <w:rPr>
          <w:ins w:id="53" w:author="Nokia" w:date="2020-08-06T12:48:00Z"/>
          <w:noProof w:val="0"/>
          <w:szCs w:val="16"/>
        </w:rPr>
      </w:pPr>
      <w:ins w:id="54" w:author="Nokia" w:date="2020-08-06T12:48:00Z">
        <w:r>
          <w:rPr>
            <w:noProof w:val="0"/>
            <w:szCs w:val="16"/>
          </w:rPr>
          <w:tab/>
        </w:r>
        <w:r w:rsidRPr="00FF1BAF">
          <w:rPr>
            <w:rFonts w:cs="Courier New"/>
            <w:noProof w:val="0"/>
            <w:snapToGrid w:val="0"/>
          </w:rPr>
          <w:t>id-</w:t>
        </w:r>
        <w:proofErr w:type="spellStart"/>
        <w:r>
          <w:rPr>
            <w:lang w:eastAsia="zh-CN"/>
          </w:rPr>
          <w:t>AdditionalNumberingInformation</w:t>
        </w:r>
        <w:proofErr w:type="spellEnd"/>
        <w:r>
          <w:rPr>
            <w:lang w:eastAsia="zh-CN"/>
          </w:rPr>
          <w:t>,</w:t>
        </w:r>
      </w:ins>
    </w:p>
    <w:p w:rsidR="00AD71A9" w:rsidRPr="00C37D2B" w:rsidRDefault="00AD71A9" w:rsidP="00AD71A9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:rsidR="00AD71A9" w:rsidRPr="00C37D2B" w:rsidRDefault="00AD71A9" w:rsidP="00AD71A9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:rsidR="00AD71A9" w:rsidRPr="00C37D2B" w:rsidRDefault="00AD71A9" w:rsidP="00AD71A9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:rsidR="00AD71A9" w:rsidRPr="00C37D2B" w:rsidRDefault="00AD71A9" w:rsidP="00AD71A9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:rsidR="00AD71A9" w:rsidRPr="00C37D2B" w:rsidRDefault="00AD71A9" w:rsidP="00AD71A9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:rsidR="00AD71A9" w:rsidRPr="00C37D2B" w:rsidRDefault="00AD71A9" w:rsidP="00AD71A9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:rsidR="00AD71A9" w:rsidRPr="00C37D2B" w:rsidRDefault="00AD71A9" w:rsidP="00AD71A9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maxCellinengNB,</w:t>
      </w:r>
    </w:p>
    <w:p w:rsidR="00AD71A9" w:rsidRPr="00C37D2B" w:rsidRDefault="00AD71A9" w:rsidP="00AD71A9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maxnoofCellIDforQMC</w:t>
      </w:r>
      <w:proofErr w:type="spellEnd"/>
      <w:r w:rsidRPr="00C37D2B">
        <w:rPr>
          <w:noProof w:val="0"/>
        </w:rPr>
        <w:t>,</w:t>
      </w:r>
    </w:p>
    <w:p w:rsidR="00AD71A9" w:rsidRPr="00C37D2B" w:rsidRDefault="00AD71A9" w:rsidP="00AD71A9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maxnoofTAforQMC</w:t>
      </w:r>
      <w:proofErr w:type="spellEnd"/>
      <w:r w:rsidRPr="00C37D2B">
        <w:rPr>
          <w:noProof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maxnoofPLMNforQMC</w:t>
      </w:r>
      <w:proofErr w:type="spellEnd"/>
      <w:r w:rsidRPr="00C37D2B">
        <w:rPr>
          <w:noProof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maxnoofProtectedResourcePatterns</w:t>
      </w:r>
      <w:proofErr w:type="spellEnd"/>
      <w:r w:rsidRPr="00C37D2B">
        <w:rPr>
          <w:noProof w:val="0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-UTRA,</w:t>
      </w:r>
    </w:p>
    <w:p w:rsidR="00AD71A9" w:rsidRDefault="00AD71A9" w:rsidP="00AD71A9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maxnoofNrCellBands</w:t>
      </w:r>
      <w:proofErr w:type="spellEnd"/>
      <w:r>
        <w:rPr>
          <w:lang w:eastAsia="zh-CN"/>
        </w:rPr>
        <w:t>,</w:t>
      </w:r>
    </w:p>
    <w:p w:rsidR="00AD71A9" w:rsidRPr="00C37D2B" w:rsidRDefault="00AD71A9" w:rsidP="00AD71A9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</w:rPr>
      </w:pP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:rsidR="00A833D0" w:rsidRDefault="00A833D0" w:rsidP="00412092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2092" w:rsidRPr="00492E50" w:rsidTr="0018401B">
        <w:tc>
          <w:tcPr>
            <w:tcW w:w="9629" w:type="dxa"/>
            <w:shd w:val="clear" w:color="auto" w:fill="D9D9D9" w:themeFill="background1" w:themeFillShade="D9"/>
          </w:tcPr>
          <w:p w:rsidR="00412092" w:rsidRPr="00492E50" w:rsidRDefault="00412092" w:rsidP="0018401B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180A2A" w:rsidRDefault="00180A2A" w:rsidP="00180A2A">
      <w:pPr>
        <w:rPr>
          <w:noProof/>
        </w:rPr>
      </w:pP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:rsidR="008866C2" w:rsidRPr="00C37D2B" w:rsidRDefault="008866C2" w:rsidP="008866C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RELEASE REQUEST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SgNBReleaseRequest ::= SEQUENCE {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{{SgNBReleaseRequest-IEs}},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SgNBReleaseRequest-IEs X2AP-PROTOCOL-IES ::= {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id-UE-ContextKeptIndicator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UE-ContextKeptIndicator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:rsidR="00AD71A9" w:rsidRPr="00C37D2B" w:rsidRDefault="00AD71A9" w:rsidP="00AD71A9">
      <w:pPr>
        <w:pStyle w:val="PL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PRESENCE </w:t>
      </w:r>
      <w:proofErr w:type="gramStart"/>
      <w:r w:rsidRPr="00C37D2B">
        <w:rPr>
          <w:rFonts w:eastAsia="DengXian"/>
          <w:snapToGrid w:val="0"/>
          <w:lang w:eastAsia="zh-CN"/>
        </w:rPr>
        <w:t>optional}</w:t>
      </w:r>
      <w:r w:rsidRPr="00C37D2B">
        <w:rPr>
          <w:noProof w:val="0"/>
          <w:snapToGrid w:val="0"/>
        </w:rPr>
        <w:t>|</w:t>
      </w:r>
      <w:proofErr w:type="gramEnd"/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</w:t>
      </w:r>
      <w:r w:rsidRPr="00C37D2B">
        <w:rPr>
          <w:snapToGrid w:val="0"/>
        </w:rPr>
        <w:t>id-ERABs-transferred-to-MeNB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,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:rsidR="00AD71A9" w:rsidRPr="00C37D2B" w:rsidRDefault="00AD71A9" w:rsidP="00AD71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lastRenderedPageBreak/>
        <w:t>E-RABs-ToBeReleased-SgNBRelReqList ::= SEQUENCE (SIZE(1..maxnoofBearers)) OF ProtocolIE-Single-Container { {E-RABs-ToBeReleased-SgNBRelReq-ItemIEs} }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E-RABs-ToBeReleased-SgNBRelReq-ItemIEs X2AP-PROTOCOL-IES ::= {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id-E-RABs-ToBeReleased-SgNBRelReq-Item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E-RABs-ToBeReleased-SgNBRelReq-Item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mandatory},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 ::= SEQUENCE {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e-RAB-ID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E-RAB-ID,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en-DC-ResourceConfiguration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EN-DC-ResourceConfiguration,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resource-configuration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CHOICE {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sgNBPDCPpresent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E-RABs-ToBeReleased-SgNBRelReq-Item-SgNBPDCPpresent,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sgNBPDCPnotpresent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E-RABs-ToBeReleased-SgNBRelReq-Item-SgNBPDCPnotpresent,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},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{E-RABs-ToBeReleased-SgNBRelReq-ItemExtIEs} }</w:t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E-RABs-ToBeReleased-SgNBRelReq-ItemExtIEs X2AP-PROTOCOL-EXTENSION ::= {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E-RABs-ToBeReleased-SgNBRelReq-Item-SgNBPDCPpresent ::= SEQUENCE {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uL-GTPtunnelEndpoint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dL-GTPtunnelEndpoint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ProtocolExtensionContainer { {E-RABs-ToBeReleased-SgNBRelReq-Item-SgNBPDCPpresentExtIEs} } </w:t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</w:p>
    <w:p w:rsidR="00AD71A9" w:rsidRPr="00C37D2B" w:rsidRDefault="00AD71A9" w:rsidP="00AD71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E-RABs-ToBeReleased-SgNBRelReq-Item-SgNBPDCPpresentExtIEs X2AP-PROTOCOL-EXTENSION ::= {</w:t>
      </w:r>
    </w:p>
    <w:p w:rsidR="008F1858" w:rsidRPr="00C37D2B" w:rsidRDefault="008F1858" w:rsidP="008F1858">
      <w:pPr>
        <w:pStyle w:val="PL"/>
        <w:rPr>
          <w:ins w:id="55" w:author="Nokia" w:date="2020-07-21T13:00:00Z"/>
          <w:snapToGrid w:val="0"/>
        </w:rPr>
      </w:pPr>
      <w:ins w:id="56" w:author="Nokia" w:date="2020-07-21T13:00:00Z">
        <w:r w:rsidRPr="00FF1BAF">
          <w:rPr>
            <w:rFonts w:cs="Courier New"/>
            <w:noProof w:val="0"/>
            <w:snapToGrid w:val="0"/>
          </w:rPr>
          <w:tab/>
        </w:r>
        <w:proofErr w:type="gramStart"/>
        <w:r w:rsidRPr="00FF1BAF">
          <w:rPr>
            <w:rFonts w:cs="Courier New"/>
            <w:noProof w:val="0"/>
            <w:snapToGrid w:val="0"/>
          </w:rPr>
          <w:t>{ ID</w:t>
        </w:r>
        <w:proofErr w:type="gramEnd"/>
        <w:r w:rsidRPr="00FF1BAF">
          <w:rPr>
            <w:rFonts w:cs="Courier New"/>
            <w:noProof w:val="0"/>
            <w:snapToGrid w:val="0"/>
          </w:rPr>
          <w:t xml:space="preserve"> id-</w:t>
        </w:r>
        <w:proofErr w:type="spellStart"/>
        <w:r>
          <w:rPr>
            <w:lang w:eastAsia="zh-CN"/>
          </w:rPr>
          <w:t>Additional</w:t>
        </w:r>
      </w:ins>
      <w:ins w:id="57" w:author="Nokia" w:date="2020-07-21T13:08:00Z">
        <w:r w:rsidR="00B06D32">
          <w:rPr>
            <w:lang w:eastAsia="zh-CN"/>
          </w:rPr>
          <w:t>Numbering</w:t>
        </w:r>
      </w:ins>
      <w:ins w:id="58" w:author="Nokia" w:date="2020-07-21T13:00:00Z">
        <w:r>
          <w:rPr>
            <w:lang w:eastAsia="zh-CN"/>
          </w:rPr>
          <w:t>In</w:t>
        </w:r>
      </w:ins>
      <w:ins w:id="59" w:author="Nokia" w:date="2020-07-21T13:01:00Z">
        <w:r>
          <w:rPr>
            <w:lang w:eastAsia="zh-CN"/>
          </w:rPr>
          <w:t>formation</w:t>
        </w:r>
      </w:ins>
      <w:proofErr w:type="spellEnd"/>
      <w:ins w:id="60" w:author="Nokia" w:date="2020-07-21T13:00:00Z"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FF1BAF">
          <w:rPr>
            <w:rFonts w:cs="Courier New"/>
            <w:noProof w:val="0"/>
            <w:snapToGrid w:val="0"/>
          </w:rPr>
          <w:t>CRITICALITY ignore</w:t>
        </w:r>
        <w:r w:rsidRPr="00FF1BAF">
          <w:rPr>
            <w:rFonts w:cs="Courier New"/>
            <w:noProof w:val="0"/>
            <w:snapToGrid w:val="0"/>
          </w:rPr>
          <w:tab/>
          <w:t xml:space="preserve">EXTENSION </w:t>
        </w:r>
      </w:ins>
      <w:ins w:id="61" w:author="Nokia" w:date="2020-07-21T13:01:00Z">
        <w:r>
          <w:rPr>
            <w:lang w:eastAsia="zh-CN"/>
          </w:rPr>
          <w:t>Additional</w:t>
        </w:r>
      </w:ins>
      <w:ins w:id="62" w:author="Nokia" w:date="2020-07-21T13:08:00Z">
        <w:r w:rsidR="00B06D32">
          <w:rPr>
            <w:lang w:eastAsia="zh-CN"/>
          </w:rPr>
          <w:t>Numbering</w:t>
        </w:r>
      </w:ins>
      <w:ins w:id="63" w:author="Nokia" w:date="2020-07-21T13:01:00Z">
        <w:r>
          <w:rPr>
            <w:lang w:eastAsia="zh-CN"/>
          </w:rPr>
          <w:t>Information</w:t>
        </w:r>
      </w:ins>
      <w:ins w:id="64" w:author="Nokia" w:date="2020-07-21T13:00:00Z">
        <w:r w:rsidRPr="00FF1BAF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FF1BAF">
          <w:rPr>
            <w:rFonts w:cs="Courier New"/>
            <w:noProof w:val="0"/>
            <w:snapToGrid w:val="0"/>
          </w:rPr>
          <w:tab/>
          <w:t>PRESENCE optional}</w:t>
        </w:r>
        <w:r w:rsidRPr="00C37D2B">
          <w:rPr>
            <w:snapToGrid w:val="0"/>
          </w:rPr>
          <w:t>,</w:t>
        </w:r>
      </w:ins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E-RABs-ToBeReleased-SgNBRelReq-Item-SgNBPDCPnotpresent ::= SEQUENCE {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ProtocolExtensionContainer { {E-RABs-ToBeReleased-SgNBRelReq-Item-SgNBPDCPnotpresentExtIEs} } </w:t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E-RABs-ToBeReleased-SgNBRelReq-Item-SgNBPDCPnotpresentExtIEs X2AP-PROTOCOL-EXTENSION ::= {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221009" w:rsidRDefault="00221009" w:rsidP="00221009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1009" w:rsidRPr="00492E50" w:rsidTr="0018401B">
        <w:tc>
          <w:tcPr>
            <w:tcW w:w="9629" w:type="dxa"/>
            <w:shd w:val="clear" w:color="auto" w:fill="D9D9D9" w:themeFill="background1" w:themeFillShade="D9"/>
          </w:tcPr>
          <w:p w:rsidR="00221009" w:rsidRPr="00492E50" w:rsidRDefault="00221009" w:rsidP="0018401B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221009" w:rsidRDefault="00221009" w:rsidP="00221009">
      <w:pPr>
        <w:rPr>
          <w:noProof/>
        </w:rPr>
      </w:pPr>
    </w:p>
    <w:p w:rsidR="00221009" w:rsidRPr="00C37D2B" w:rsidRDefault="00221009" w:rsidP="0022100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>-- A</w:t>
      </w:r>
    </w:p>
    <w:p w:rsidR="00221009" w:rsidRPr="00C37D2B" w:rsidRDefault="00221009" w:rsidP="00221009">
      <w:pPr>
        <w:pStyle w:val="PL"/>
        <w:rPr>
          <w:snapToGrid w:val="0"/>
        </w:rPr>
      </w:pPr>
    </w:p>
    <w:p w:rsidR="008F1858" w:rsidRPr="0016328B" w:rsidRDefault="008F1858" w:rsidP="008866C2">
      <w:pPr>
        <w:pStyle w:val="PL"/>
        <w:rPr>
          <w:ins w:id="65" w:author="Nokia" w:date="2020-07-21T13:01:00Z"/>
          <w:rFonts w:eastAsia="DengXian" w:cs="Courier New"/>
          <w:snapToGrid w:val="0"/>
          <w:lang w:eastAsia="zh-CN"/>
        </w:rPr>
      </w:pPr>
      <w:ins w:id="66" w:author="Nokia" w:date="2020-07-21T13:01:00Z">
        <w:r>
          <w:rPr>
            <w:lang w:eastAsia="zh-CN"/>
          </w:rPr>
          <w:t>Additional</w:t>
        </w:r>
      </w:ins>
      <w:ins w:id="67" w:author="Nokia" w:date="2020-07-21T13:08:00Z">
        <w:r w:rsidR="00B06D32">
          <w:rPr>
            <w:lang w:eastAsia="zh-CN"/>
          </w:rPr>
          <w:t>Numbering</w:t>
        </w:r>
      </w:ins>
      <w:ins w:id="68" w:author="Nokia" w:date="2020-07-21T13:01:00Z">
        <w:r>
          <w:rPr>
            <w:lang w:eastAsia="zh-CN"/>
          </w:rPr>
          <w:t>Information ::= ENUMERATED { numbering-not-needed</w:t>
        </w:r>
      </w:ins>
      <w:ins w:id="69" w:author="Nokia" w:date="2020-07-21T13:02:00Z">
        <w:r>
          <w:rPr>
            <w:lang w:eastAsia="zh-CN"/>
          </w:rPr>
          <w:t>,... }</w:t>
        </w:r>
      </w:ins>
    </w:p>
    <w:p w:rsidR="008F1858" w:rsidRPr="00C37D2B" w:rsidRDefault="008F1858" w:rsidP="008866C2">
      <w:pPr>
        <w:pStyle w:val="PL"/>
        <w:rPr>
          <w:rFonts w:eastAsia="DengXian" w:cs="Courier New"/>
          <w:snapToGrid w:val="0"/>
          <w:lang w:eastAsia="zh-CN"/>
        </w:rPr>
      </w:pPr>
    </w:p>
    <w:p w:rsidR="00221009" w:rsidRDefault="00221009" w:rsidP="00221009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1009" w:rsidRPr="00492E50" w:rsidTr="0018401B">
        <w:tc>
          <w:tcPr>
            <w:tcW w:w="9629" w:type="dxa"/>
            <w:shd w:val="clear" w:color="auto" w:fill="D9D9D9" w:themeFill="background1" w:themeFillShade="D9"/>
          </w:tcPr>
          <w:p w:rsidR="00221009" w:rsidRPr="00492E50" w:rsidRDefault="00221009" w:rsidP="0018401B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221009" w:rsidRDefault="00221009" w:rsidP="00221009">
      <w:pPr>
        <w:rPr>
          <w:noProof/>
        </w:rPr>
      </w:pP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221009" w:rsidRPr="00C37D2B" w:rsidRDefault="00221009" w:rsidP="0022100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IEs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221009" w:rsidRPr="00C37D2B" w:rsidRDefault="00221009" w:rsidP="00221009">
      <w:pPr>
        <w:pStyle w:val="PL"/>
        <w:rPr>
          <w:snapToGrid w:val="0"/>
        </w:rPr>
      </w:pP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</w:t>
      </w:r>
    </w:p>
    <w:p w:rsidR="00221009" w:rsidRPr="00A46014" w:rsidRDefault="00221009" w:rsidP="00221009">
      <w:pPr>
        <w:pStyle w:val="PL"/>
        <w:rPr>
          <w:snapToGrid w:val="0"/>
          <w:lang w:val="pl-PL"/>
        </w:rPr>
      </w:pPr>
      <w:r w:rsidRPr="00A46014">
        <w:rPr>
          <w:snapToGrid w:val="0"/>
          <w:lang w:val="pl-PL"/>
        </w:rPr>
        <w:t>id-E-RAB-Item</w:t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  <w:t>ProtocolIE-ID ::= 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id-E-RABs-NotAdmitted-List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id-E-RABs-ToBeSetup-Item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id-CellInformation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id-CellInformation-Item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id-New-eNB-UE-X2AP-ID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id-Old-eNB-UE-X2AP-ID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id-TargetCell-ID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id-TargeteNBtoSource-eNBTransparentContainer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id-UE-ContextInformation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id-UE-HistoryInformation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id-ServedCells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id-GlobalENB-ID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id-TimeToWait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id-GUMMEI-ID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id-GUGroupIDList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id-ServedCellsToAdd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id-ServedCellsToModify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id-ServedCellsToDelete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id-Registration-Request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id-CellToReport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id-ReportingPeriodicity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id-CellToReport-Item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id-CellMeasurementResult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id-CellMeasurementResult-Item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id-GUGroupIDToAddList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id-GUGroupIDToDeleteList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</w:t>
      </w:r>
    </w:p>
    <w:p w:rsidR="00221009" w:rsidRPr="00C37D2B" w:rsidRDefault="00221009" w:rsidP="00221009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lastRenderedPageBreak/>
        <w:t>id-</w:t>
      </w:r>
      <w:r w:rsidRPr="00C37D2B">
        <w:rPr>
          <w:rFonts w:eastAsia="MS Mincho"/>
          <w:snapToGrid w:val="0"/>
        </w:rPr>
        <w:t>SRVCCOperationPossible</w:t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rFonts w:eastAsia="MS Mincho"/>
          <w:snapToGrid w:val="0"/>
        </w:rPr>
        <w:t>36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id-ReportCharacteristics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id-ENB1-Measurement-ID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id-ENB2-Measurement-ID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t>id-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id-ENB1-Cell-ID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id-ENB2-Cell-ID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id-ENB2-Proposed-Mobility-Parameters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id-ENB1-Mobility-Parameters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id-ENB2-Mobility-Parameters-Modification-Range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id-FailureCellPCI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id-FailureCellCRNTI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id-ShortMAC-I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id-SourceCellECGI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id-FailureCellECGI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id-HandoverReportType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54</w:t>
      </w:r>
    </w:p>
    <w:p w:rsidR="00221009" w:rsidRPr="00C37D2B" w:rsidRDefault="00221009" w:rsidP="00221009">
      <w:pPr>
        <w:pStyle w:val="PL"/>
        <w:rPr>
          <w:rFonts w:eastAsia="SimSun"/>
        </w:rPr>
      </w:pPr>
      <w:r w:rsidRPr="00C37D2B">
        <w:rPr>
          <w:rFonts w:eastAsia="SimSun"/>
        </w:rPr>
        <w:t>id-P</w:t>
      </w:r>
      <w:r w:rsidRPr="00C37D2B">
        <w:t>RACH</w:t>
      </w:r>
      <w:r w:rsidRPr="00C37D2B">
        <w:rPr>
          <w:rFonts w:eastAsia="SimSun"/>
        </w:rPr>
        <w:t>-Configuration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eastAsia="SimSun"/>
        </w:rPr>
        <w:tab/>
      </w:r>
      <w:r w:rsidRPr="00C37D2B">
        <w:t xml:space="preserve">ProtocolIE-ID ::= </w:t>
      </w:r>
      <w:r w:rsidRPr="00C37D2B">
        <w:rPr>
          <w:rFonts w:eastAsia="MS Mincho"/>
        </w:rPr>
        <w:t>55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t>id-MBSFN-Subframe</w:t>
      </w:r>
      <w:r w:rsidRPr="00C37D2B">
        <w:rPr>
          <w:lang w:eastAsia="zh-CN"/>
        </w:rPr>
        <w:t>-Info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56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id-ServedCellsToActivate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id-ActivatedCellList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id-UE-RLF-Report-Container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id-InvokeIndication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id-PartialSuccessIndicator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id-MeasurementInitiationResult-List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id-MeasurementInitiationResult-Item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id-MeasurementFailureCause-Item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id-MDTConfiguration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74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75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id-NeighbourTAC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id-Time-UE-StayedInCell-EnhancedGranularity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id-HO-cause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id-TargetCellInUTRAN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id-MobilityInformation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id-SourceCellCRNTI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id-M3Configuration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id-M4Configuration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id-M5Configuration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id-MDT-Location-Info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id-SignallingBasedMDTPLMNList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id-ReceiveStatusOfULPDCPSDUsExtended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id-DLCOUNTValueExtended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id-DL-EARFCNExtension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id-AdditionalSpecialSubframe-Info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id-Masked-IMEISV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id-IntendedULDLConfiguration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id-ExtendedULInterferenceOverloadInfo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id-RNL-Header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id-x2APMessage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id-ProSeAuthorized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id-ExpectedUEBehaviour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id-UE-HistoryInformationFromTheUE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id-DynamicDLTransmissionInformation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id-UE-RLF-Report-Container-for-extended-bands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id-CoMPInformation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id-ReportingPeriodicityRSRPMR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id-RSRPMRList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id-UE-SecurityCapabilities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id-SeNBSecurityKey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id-SeNBUEAggregateMaximumBitRate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id-ServingPLMN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id-MeNBtoSeNBContainer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id-SeNBtoMeNBContainer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id-ResponseInformationSeNBReconfComp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id-UE-ContextInformationSeNBModReq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id-E-RABs-ToBeAdded-ModReqItem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id-E-RABs-ToBeModified-ModReqItem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id-E-RABs-ToBeReleased-ModReqItem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id-E-RABs-ToBeReleased-ModReqd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id-E-RABs-ToBeReleased-ModReqdItem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id-SCGChangeIndication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id-E-RABs-ToBeReleased-List-RelReq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id-E-RABs-ToBeReleased-RelReqItem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id-E-RABs-ToBeReleased-List-RelConf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id-E-RABs-ToBeReleased-RelConfItem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id-E-RABs-SubjectToCounterCheck-List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id-E-RABs-SubjectToCounterCheckItem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id-CoverageModificationList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id-ReportingPeriodicityCSIR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id-CSIReportList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id-enhancedRNTP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id-ProSeUEtoNetworkRelaying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id-ReceiveStatusOfULPDCPSDUsPDCP-SNlength18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id-DLCOUNTValuePDCP-SNlength18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id-UE-ContextReferenceAtSeNB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id-New-eNB-UE-X2AP-ID-Extension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id-Old-eNB-UE-X2AP-ID-Extension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id-LHN-ID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id-M6Configuration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161</w:t>
      </w:r>
    </w:p>
    <w:p w:rsidR="00221009" w:rsidRPr="00C37D2B" w:rsidRDefault="00221009" w:rsidP="00221009">
      <w:pPr>
        <w:pStyle w:val="PL"/>
      </w:pPr>
      <w:r w:rsidRPr="00C37D2B">
        <w:rPr>
          <w:snapToGrid w:val="0"/>
        </w:rPr>
        <w:t>id-M7Configuration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id-Tunnel-Information-for-BBF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id-SIPTO-BearerDeactivationIndication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id-GW-TransportLayerAddress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id-Correlation-ID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id-SIPTO-Correlation-ID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id-SIPTO-L-GW-TransportLayerAddress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id-X2RemovalThreshold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id-CellReportingIndicator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id-BearerType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id-resumeID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id-UE-ContextInformationRetrieve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id-E-RABs-ToBeSetupRetrieve-Item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id-NewEUTRANCellIdentifier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id-V2XServicesAuthorized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177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178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id-AdditionalSpecialSubframe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179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180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181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id-WT-UE-ContextKeptIndicator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183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id-UESidelinkAggregate</w:t>
      </w:r>
      <w:r w:rsidRPr="00C37D2B">
        <w:rPr>
          <w:snapToGrid w:val="0"/>
        </w:rPr>
        <w:t>MaximumBit</w:t>
      </w:r>
      <w:r w:rsidRPr="00C37D2B">
        <w:rPr>
          <w:snapToGrid w:val="0"/>
          <w:lang w:eastAsia="zh-CN"/>
        </w:rPr>
        <w:t>R</w:t>
      </w:r>
      <w:r w:rsidRPr="00C37D2B">
        <w:rPr>
          <w:snapToGrid w:val="0"/>
        </w:rPr>
        <w:t>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184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 w:rsidRPr="00C37D2B">
        <w:t>uL-GTPtunnelEndpoint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193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194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id-UEAppLayerMeasConfig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195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196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197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198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199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id-extended-uEaggregateMaximumBitRateDownlink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200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id-extended-uEaggregateMaximumBitRateUplink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201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id-NRrestrictioninEPSasSecondaryRAT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202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id-SgNBSecurityKey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203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id-SgNBUEAggregateMaximumBitRate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204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205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206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207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id-RequestedSplitSRBs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208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209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210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211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id-AdmittedSplitSRBs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212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213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id-ResponseInformationSgNBReconfComp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214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id-UE-ContextInformation-SgNBModReq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215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216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217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218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219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220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221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222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223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224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225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226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227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228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229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230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231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232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233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234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235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236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id-RRCContainer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237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id-SRBType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238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id-Target-SgNB-ID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239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240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id-SCGConfigurationQuery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C37D2B">
        <w:rPr>
          <w:rFonts w:eastAsia="DengXian"/>
          <w:snapToGrid w:val="0"/>
          <w:lang w:eastAsia="zh-CN"/>
        </w:rPr>
        <w:t>241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id-SplitSRB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242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id-NRUeReport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243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244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245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246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247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248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id-PDCPChangeIndication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249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250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251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252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253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254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255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id-ActivationID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256</w:t>
      </w:r>
    </w:p>
    <w:p w:rsidR="00221009" w:rsidRPr="00C37D2B" w:rsidRDefault="00221009" w:rsidP="00221009">
      <w:pPr>
        <w:pStyle w:val="PL"/>
        <w:rPr>
          <w:rFonts w:eastAsia="DengXian"/>
          <w:iCs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257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iCs/>
          <w:lang w:eastAsia="zh-CN"/>
        </w:rPr>
        <w:t>id-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258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259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260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261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262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263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id-Old-SgNB-UE-X2AP-ID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264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265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266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id-ServedNRCellsToActivate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267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id-ActivatedNRCellList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268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id-SelectedPLMN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269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270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id-UEs-Admitted-ToBeReset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271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id-RRCConfigIndication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272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id-DownlinkPacketLossRate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273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id-UplinkPacketLossRate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274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id-serviceType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276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id-AerialUEsubscriptionInformation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277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id-SGNB-Addition-Trigger-Ind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278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id-MeNBCell-ID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279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id-RequestedSplitSRBsrelease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280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id-AdmittedSplitSRBsrelease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281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id-NRS-NSSS-PowerOffset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282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id-NSSS-NumOccasionDifferentPrecoder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283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id-ProtectedEUTRAResourceIndication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284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286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id-DataTrafficResourceIndication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287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id-SpectrumSharingGroupID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288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289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290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291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292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293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294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id-UEContextLevelUserPlaneActivity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296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id-ERABActivityNotifyItemList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297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298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299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id-RLC-Status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300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id-CNTypeRestrictions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301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302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id-BluetoothMeasurementConfiguration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303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id-WLANMeasurementConfiguration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304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id-NRrestrictionin5GS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id-dL-Forwarding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306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307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308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id-Subscription-Based-UE-DifferentiationInfo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309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rFonts w:eastAsia="SimSun"/>
          <w:snapToGrid w:val="0"/>
        </w:rPr>
        <w:lastRenderedPageBreak/>
        <w:t>id-GNBOverloadInformation</w:t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  <w:t>ProtocolIE-ID ::= 310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311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id-secondarysgNBDLGTPTEIDatPDCP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312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id-secondarymeNBULGTPTEIDatPDCP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313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id-lCID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314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id-duplicationActivation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316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id-RLCMode-transferred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317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318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319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320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321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322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323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324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id-new-drb-ID-req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id-endcSONConfigurationTransfer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326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id-NRNeighbourInfoToAdd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327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id-NRNeighbourInfoToModify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328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id-DesiredActNotificationLevel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329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id-LocationInformationSgNBReporting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330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id-LastNG-RANPLMNIdentity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332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id-EUTRANTraceID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id-</w:t>
      </w:r>
      <w:r w:rsidRPr="00C37D2B">
        <w:rPr>
          <w:snapToGrid w:val="0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334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id-InterfaceInstanceIndication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id-BPLMN-ID-Info-EUTRA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336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id-BPLMN-ID-Info-NR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337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id-NBIoT-UL-DL-AlignmentOffset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id-ERABs-transferred-to-MeNB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id-AdditionalRRMPriorityIndex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id-LowerLayerPresenceStatusChange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id-FastMCGRecovery-SN-to-MN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id-A</w:t>
      </w:r>
      <w:r>
        <w:rPr>
          <w:snapToGrid w:val="0"/>
        </w:rPr>
        <w:t>vailable</w:t>
      </w:r>
      <w:r w:rsidRPr="00C37D2B">
        <w:rPr>
          <w:snapToGrid w:val="0"/>
        </w:rPr>
        <w:t>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id-ReleaseFastMCGRecoveryViaSRB3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id-FastMCGRecovery-MN-to-SN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id-PartialListIndicator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id-MaximumCellListSize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id-MessageOversizeNotification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id-CellandCapacityAssistInfo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351</w:t>
      </w:r>
    </w:p>
    <w:p w:rsidR="00221009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id-TNLConfigurationInfo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352</w:t>
      </w:r>
    </w:p>
    <w:p w:rsidR="00221009" w:rsidRPr="00453BE4" w:rsidRDefault="00221009" w:rsidP="00221009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id-TNLA-To-Add-List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:rsidR="00221009" w:rsidRPr="00453BE4" w:rsidRDefault="00221009" w:rsidP="00221009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id-TNLA-To-Update-List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:rsidR="00221009" w:rsidRPr="00453BE4" w:rsidRDefault="00221009" w:rsidP="00221009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id-TNLA-To-Remove-List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:rsidR="00221009" w:rsidRPr="00453BE4" w:rsidRDefault="00221009" w:rsidP="00221009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356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id-TNLA-Failed-To-Setup-List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357</w:t>
      </w:r>
    </w:p>
    <w:p w:rsidR="00221009" w:rsidRDefault="00221009" w:rsidP="00221009">
      <w:pPr>
        <w:pStyle w:val="PL"/>
        <w:rPr>
          <w:snapToGrid w:val="0"/>
        </w:rPr>
      </w:pPr>
      <w:r w:rsidRPr="00F06E38">
        <w:rPr>
          <w:snapToGrid w:val="0"/>
        </w:rPr>
        <w:t>id-UnlicensedSpectrumRestriction</w:t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>
        <w:rPr>
          <w:snapToGrid w:val="0"/>
        </w:rPr>
        <w:tab/>
      </w:r>
      <w:r w:rsidRPr="00F06E38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:rsidR="00221009" w:rsidRDefault="00221009" w:rsidP="00221009">
      <w:pPr>
        <w:pStyle w:val="PL"/>
        <w:rPr>
          <w:snapToGrid w:val="0"/>
        </w:rPr>
      </w:pPr>
      <w:r w:rsidRPr="00835BDB">
        <w:rPr>
          <w:snapToGrid w:val="0"/>
        </w:rPr>
        <w:t>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ProtocolIE-ID ::=</w:t>
      </w:r>
      <w:r>
        <w:rPr>
          <w:snapToGrid w:val="0"/>
        </w:rPr>
        <w:t xml:space="preserve"> 359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0B3F8F">
        <w:rPr>
          <w:snapToGrid w:val="0"/>
        </w:rPr>
        <w:t>id-EPCHandoverRestrictionListContainer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:rsidR="00221009" w:rsidRDefault="00221009" w:rsidP="00221009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361</w:t>
      </w:r>
    </w:p>
    <w:p w:rsidR="00221009" w:rsidRDefault="00221009" w:rsidP="00221009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362</w:t>
      </w:r>
    </w:p>
    <w:p w:rsidR="00221009" w:rsidRDefault="00221009" w:rsidP="00221009">
      <w:pPr>
        <w:pStyle w:val="PL"/>
      </w:pPr>
      <w:r>
        <w:rPr>
          <w:noProof w:val="0"/>
          <w:snapToGrid w:val="0"/>
        </w:rPr>
        <w:lastRenderedPageBreak/>
        <w:t>id-</w:t>
      </w:r>
      <w:proofErr w:type="spellStart"/>
      <w:r>
        <w:rPr>
          <w:lang w:eastAsia="ja-JP"/>
        </w:rPr>
        <w:t>DAPS</w:t>
      </w:r>
      <w:r>
        <w:rPr>
          <w:snapToGrid w:val="0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045716">
        <w:t xml:space="preserve">ProtocolIE-ID ::= </w:t>
      </w:r>
      <w:r>
        <w:t>363</w:t>
      </w:r>
    </w:p>
    <w:p w:rsidR="00221009" w:rsidRDefault="00221009" w:rsidP="00221009">
      <w:pPr>
        <w:pStyle w:val="PL"/>
      </w:pPr>
      <w:r w:rsidRPr="00AA5DA2">
        <w:rPr>
          <w:noProof w:val="0"/>
          <w:snapToGrid w:val="0"/>
        </w:rPr>
        <w:t>id-</w:t>
      </w:r>
      <w:proofErr w:type="spellStart"/>
      <w:r w:rsidRPr="00B81F6C">
        <w:rPr>
          <w:noProof w:val="0"/>
          <w:snapToGrid w:val="0"/>
        </w:rPr>
        <w:t>RequestedTargetCellID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45716">
        <w:t xml:space="preserve">ProtocolIE-ID ::= </w:t>
      </w:r>
      <w:r>
        <w:t>364</w:t>
      </w:r>
    </w:p>
    <w:p w:rsidR="00221009" w:rsidRDefault="00221009" w:rsidP="00221009">
      <w:pPr>
        <w:pStyle w:val="PL"/>
      </w:pPr>
      <w:r w:rsidRPr="004D13AE">
        <w:t>id-</w:t>
      </w:r>
      <w:r w:rsidRPr="00421D84">
        <w:rPr>
          <w:snapToGrid w:val="0"/>
        </w:rPr>
        <w:t>CandidateCellsToBeCancelledList</w:t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E826D3">
        <w:t xml:space="preserve">ProtocolIE-ID ::= </w:t>
      </w:r>
      <w:r>
        <w:t>365</w:t>
      </w:r>
    </w:p>
    <w:p w:rsidR="00221009" w:rsidRDefault="00221009" w:rsidP="00221009">
      <w:pPr>
        <w:pStyle w:val="PL"/>
        <w:rPr>
          <w:lang w:eastAsia="zh-CN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366</w:t>
      </w:r>
    </w:p>
    <w:p w:rsidR="00221009" w:rsidRDefault="00221009" w:rsidP="00221009">
      <w:pPr>
        <w:pStyle w:val="PL"/>
        <w:rPr>
          <w:lang w:eastAsia="zh-CN"/>
        </w:rPr>
      </w:pPr>
      <w:r>
        <w:rPr>
          <w:lang w:eastAsia="ja-JP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rPr>
          <w:lang w:eastAsia="zh-CN"/>
        </w:rPr>
        <w:t>367</w:t>
      </w:r>
    </w:p>
    <w:p w:rsidR="00221009" w:rsidRDefault="00221009" w:rsidP="00221009">
      <w:pPr>
        <w:pStyle w:val="PL"/>
        <w:rPr>
          <w:lang w:eastAsia="zh-CN"/>
        </w:rPr>
      </w:pPr>
      <w:r>
        <w:t>id-CHO-DC-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:rsidR="00221009" w:rsidRPr="007E1AC9" w:rsidRDefault="00221009" w:rsidP="00221009">
      <w:pPr>
        <w:pStyle w:val="PL"/>
        <w:rPr>
          <w:lang w:eastAsia="ja-JP"/>
        </w:rPr>
      </w:pPr>
      <w:r w:rsidRPr="004F413B">
        <w:rPr>
          <w:noProof w:val="0"/>
          <w:snapToGrid w:val="0"/>
        </w:rPr>
        <w:t>id-</w:t>
      </w:r>
      <w:r>
        <w:rPr>
          <w:noProof w:val="0"/>
          <w:snapToGrid w:val="0"/>
        </w:rPr>
        <w:t>Ethernet</w:t>
      </w:r>
      <w:r w:rsidRPr="004F413B">
        <w:rPr>
          <w:noProof w:val="0"/>
          <w:snapToGrid w:val="0"/>
        </w:rPr>
        <w:t>-Type</w:t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proofErr w:type="spellStart"/>
      <w:r w:rsidRPr="004F413B">
        <w:rPr>
          <w:noProof w:val="0"/>
          <w:snapToGrid w:val="0"/>
        </w:rPr>
        <w:t>ProtocolIE</w:t>
      </w:r>
      <w:proofErr w:type="spellEnd"/>
      <w:r w:rsidRPr="004F413B">
        <w:rPr>
          <w:noProof w:val="0"/>
          <w:snapToGrid w:val="0"/>
        </w:rPr>
        <w:t>-</w:t>
      </w:r>
      <w:proofErr w:type="gramStart"/>
      <w:r w:rsidRPr="004F413B">
        <w:rPr>
          <w:noProof w:val="0"/>
          <w:snapToGrid w:val="0"/>
        </w:rPr>
        <w:t>ID ::=</w:t>
      </w:r>
      <w:proofErr w:type="gramEnd"/>
      <w:r w:rsidRPr="004F413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369</w:t>
      </w:r>
    </w:p>
    <w:p w:rsidR="00221009" w:rsidRDefault="00221009" w:rsidP="00221009">
      <w:pPr>
        <w:pStyle w:val="PL"/>
        <w:tabs>
          <w:tab w:val="clear" w:pos="6912"/>
          <w:tab w:val="clear" w:pos="7296"/>
          <w:tab w:val="left" w:pos="7295"/>
        </w:tabs>
        <w:rPr>
          <w:lang w:eastAsia="zh-CN"/>
        </w:rPr>
      </w:pPr>
      <w:r>
        <w:rPr>
          <w:rFonts w:hint="eastAsia"/>
          <w:lang w:eastAsia="zh-CN"/>
        </w:rPr>
        <w:t>id-NR</w:t>
      </w:r>
      <w:r w:rsidRPr="00AA5DA2">
        <w:t>V2XServicesAuthorized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370</w:t>
      </w:r>
    </w:p>
    <w:p w:rsidR="00221009" w:rsidRPr="00AA5DA2" w:rsidRDefault="00221009" w:rsidP="00221009">
      <w:pPr>
        <w:pStyle w:val="PL"/>
        <w:rPr>
          <w:rFonts w:eastAsia="DengXian"/>
          <w:snapToGrid w:val="0"/>
          <w:lang w:eastAsia="zh-CN"/>
        </w:rPr>
      </w:pP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:rsidR="00221009" w:rsidRDefault="00221009" w:rsidP="00221009">
      <w:pPr>
        <w:pStyle w:val="PL"/>
        <w:rPr>
          <w:lang w:eastAsia="ja-JP"/>
        </w:rPr>
      </w:pPr>
      <w:r w:rsidRPr="009251B7">
        <w:rPr>
          <w:rFonts w:eastAsia="Malgun Gothic" w:hint="eastAsia"/>
        </w:rPr>
        <w:t>id-PC5QoSParameters</w:t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251B7">
        <w:rPr>
          <w:rFonts w:eastAsia="Malgun Gothic"/>
        </w:rPr>
        <w:t xml:space="preserve">ProtocolIE-ID ::= </w:t>
      </w:r>
      <w:r>
        <w:rPr>
          <w:lang w:eastAsia="zh-CN"/>
        </w:rPr>
        <w:t>372</w:t>
      </w:r>
    </w:p>
    <w:p w:rsidR="00221009" w:rsidRDefault="00221009" w:rsidP="00221009">
      <w:pPr>
        <w:pStyle w:val="PL"/>
        <w:rPr>
          <w:snapToGrid w:val="0"/>
        </w:rPr>
      </w:pPr>
      <w:r w:rsidRPr="00AF4AB5">
        <w:rPr>
          <w:rFonts w:eastAsia="DengXian" w:cs="Courier New"/>
          <w:snapToGrid w:val="0"/>
          <w:lang w:eastAsia="zh-CN"/>
        </w:rPr>
        <w:t>id-</w:t>
      </w:r>
      <w:r>
        <w:rPr>
          <w:rFonts w:eastAsia="DengXian" w:cs="Courier New"/>
          <w:snapToGrid w:val="0"/>
          <w:lang w:eastAsia="zh-CN"/>
        </w:rPr>
        <w:t>NPRACH</w:t>
      </w:r>
      <w:r w:rsidRPr="00AF4AB5">
        <w:rPr>
          <w:rFonts w:eastAsia="DengXian" w:cs="Courier New"/>
          <w:snapToGrid w:val="0"/>
          <w:lang w:eastAsia="zh-CN"/>
        </w:rPr>
        <w:t>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373</w:t>
      </w:r>
    </w:p>
    <w:p w:rsidR="00221009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>
        <w:rPr>
          <w:snapToGrid w:val="0"/>
        </w:rPr>
        <w:t>NBIoT-RLF-Report-Container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 xml:space="preserve">ProtocolIE-ID ::= </w:t>
      </w:r>
      <w:r>
        <w:rPr>
          <w:snapToGrid w:val="0"/>
        </w:rPr>
        <w:t>374</w:t>
      </w:r>
    </w:p>
    <w:p w:rsidR="00221009" w:rsidRPr="00955374" w:rsidRDefault="00221009" w:rsidP="00221009">
      <w:pPr>
        <w:pStyle w:val="PL"/>
        <w:rPr>
          <w:rFonts w:eastAsia="SimSun"/>
          <w:snapToGrid w:val="0"/>
        </w:rPr>
      </w:pPr>
      <w:r w:rsidRPr="00955374">
        <w:rPr>
          <w:rFonts w:eastAsia="SimSun"/>
          <w:snapToGrid w:val="0"/>
        </w:rPr>
        <w:t>id-MDTConfigurationNR</w:t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375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bookmarkStart w:id="70" w:name="OLE_LINK56"/>
      <w:r w:rsidRPr="008711EA">
        <w:rPr>
          <w:lang w:eastAsia="zh-CN"/>
        </w:rPr>
        <w:t>id-PrivacyIndicator</w:t>
      </w:r>
      <w:r w:rsidRPr="008711EA"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37D2B">
        <w:rPr>
          <w:snapToGrid w:val="0"/>
        </w:rPr>
        <w:t xml:space="preserve">ProtocolIE-ID ::= </w:t>
      </w:r>
      <w:bookmarkEnd w:id="70"/>
      <w:r>
        <w:rPr>
          <w:snapToGrid w:val="0"/>
          <w:lang w:eastAsia="zh-CN"/>
        </w:rPr>
        <w:t>376</w:t>
      </w:r>
    </w:p>
    <w:p w:rsidR="00221009" w:rsidRPr="00CB33A4" w:rsidRDefault="00221009" w:rsidP="00221009">
      <w:pPr>
        <w:pStyle w:val="PL"/>
        <w:rPr>
          <w:rFonts w:eastAsia="SimSun"/>
          <w:snapToGrid w:val="0"/>
        </w:rPr>
      </w:pPr>
      <w:r w:rsidRPr="00DE0C4D">
        <w:rPr>
          <w:rFonts w:eastAsia="SimSun"/>
          <w:snapToGrid w:val="0"/>
        </w:rPr>
        <w:t>id-</w:t>
      </w:r>
      <w:bookmarkStart w:id="71" w:name="OLE_LINK54"/>
      <w:r w:rsidRPr="00DE0C4D">
        <w:rPr>
          <w:rFonts w:eastAsia="SimSun"/>
          <w:snapToGrid w:val="0"/>
        </w:rPr>
        <w:t>TraceCollectionEntityIPAddress</w:t>
      </w:r>
      <w:bookmarkEnd w:id="71"/>
      <w:r w:rsidRPr="00DE0C4D">
        <w:rPr>
          <w:rFonts w:eastAsia="SimSun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/>
          <w:snapToGrid w:val="0"/>
        </w:rPr>
        <w:t>ProtocolIE-ID</w:t>
      </w:r>
      <w:r>
        <w:rPr>
          <w:rFonts w:eastAsia="SimSun"/>
          <w:snapToGrid w:val="0"/>
        </w:rPr>
        <w:t xml:space="preserve"> </w:t>
      </w:r>
      <w:r w:rsidRPr="00DE0C4D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377</w:t>
      </w:r>
    </w:p>
    <w:p w:rsidR="00221009" w:rsidRPr="001A5637" w:rsidRDefault="00221009" w:rsidP="00221009">
      <w:pPr>
        <w:pStyle w:val="PL"/>
        <w:rPr>
          <w:snapToGrid w:val="0"/>
        </w:rPr>
      </w:pPr>
      <w:r w:rsidRPr="00B85FD9">
        <w:rPr>
          <w:snapToGrid w:val="0"/>
        </w:rPr>
        <w:t>id-UERadioCapabilityID</w:t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  <w:t xml:space="preserve">ProtocolIE-ID ::= </w:t>
      </w:r>
      <w:r w:rsidRPr="00B6743F">
        <w:rPr>
          <w:snapToGrid w:val="0"/>
        </w:rPr>
        <w:t>378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id-SNtriggered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  <w:lang w:eastAsia="zh-CN"/>
        </w:rPr>
        <w:t>ProtocolIE-ID ::= 379</w:t>
      </w:r>
    </w:p>
    <w:p w:rsidR="00221009" w:rsidRDefault="00221009" w:rsidP="00221009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id-CSI-RSTransmissionIndication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380</w:t>
      </w:r>
    </w:p>
    <w:p w:rsidR="00221009" w:rsidRDefault="00221009" w:rsidP="0022100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t>id-TargetCellInNGRAN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382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383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snapToGrid w:val="0"/>
        </w:rPr>
        <w:t>rotocolIE-ID ::=</w:t>
      </w:r>
      <w:r>
        <w:rPr>
          <w:snapToGrid w:val="0"/>
          <w:lang w:eastAsia="zh-CN"/>
        </w:rPr>
        <w:t xml:space="preserve"> 384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TDDULDLConfigurationCommonNR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385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386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387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388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id-SSB-PositionsInBurst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389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390</w:t>
      </w:r>
    </w:p>
    <w:p w:rsidR="00221009" w:rsidRDefault="00221009" w:rsidP="00221009">
      <w:pPr>
        <w:pStyle w:val="PL"/>
        <w:rPr>
          <w:snapToGrid w:val="0"/>
        </w:rPr>
      </w:pPr>
      <w:r>
        <w:rPr>
          <w:snapToGrid w:val="0"/>
        </w:rPr>
        <w:t>id-CellToReport-ENDC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:rsidR="00221009" w:rsidRDefault="00221009" w:rsidP="00221009">
      <w:pPr>
        <w:pStyle w:val="PL"/>
        <w:rPr>
          <w:snapToGrid w:val="0"/>
        </w:rPr>
      </w:pPr>
      <w:r>
        <w:rPr>
          <w:snapToGrid w:val="0"/>
        </w:rPr>
        <w:t>id-CellToReport-ENDC-Item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:rsidR="00221009" w:rsidRDefault="00221009" w:rsidP="00221009">
      <w:pPr>
        <w:pStyle w:val="PL"/>
        <w:rPr>
          <w:snapToGrid w:val="0"/>
        </w:rPr>
      </w:pPr>
      <w:r>
        <w:rPr>
          <w:snapToGrid w:val="0"/>
        </w:rPr>
        <w:t>id-CellMeasurementResult-ENDC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:rsidR="00221009" w:rsidRDefault="00221009" w:rsidP="00221009">
      <w:pPr>
        <w:pStyle w:val="PL"/>
        <w:rPr>
          <w:snapToGrid w:val="0"/>
        </w:rPr>
      </w:pPr>
      <w:r>
        <w:rPr>
          <w:snapToGrid w:val="0"/>
        </w:rPr>
        <w:t>id-CellMeasurementResult-ENDC-Item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:rsidR="00221009" w:rsidRDefault="00221009" w:rsidP="00221009">
      <w:pPr>
        <w:pStyle w:val="PL"/>
        <w:rPr>
          <w:snapToGrid w:val="0"/>
        </w:rPr>
      </w:pPr>
      <w:r>
        <w:rPr>
          <w:snapToGrid w:val="0"/>
        </w:rPr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:rsidR="00221009" w:rsidRDefault="00221009" w:rsidP="00221009">
      <w:pPr>
        <w:pStyle w:val="PL"/>
        <w:rPr>
          <w:snapToGrid w:val="0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:rsidR="00221009" w:rsidRDefault="00221009" w:rsidP="00221009">
      <w:pPr>
        <w:pStyle w:val="PL"/>
        <w:rPr>
          <w:snapToGrid w:val="0"/>
        </w:rPr>
      </w:pPr>
      <w:r>
        <w:rPr>
          <w:snapToGrid w:val="0"/>
        </w:rPr>
        <w:t>id-F1CTrafficContainer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:rsidR="00221009" w:rsidRDefault="00221009" w:rsidP="00221009">
      <w:pPr>
        <w:pStyle w:val="PL"/>
        <w:rPr>
          <w:snapToGrid w:val="0"/>
        </w:rPr>
      </w:pPr>
      <w:r>
        <w:rPr>
          <w:snapToGrid w:val="0"/>
        </w:rPr>
        <w:t>id-IABInformation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398</w:t>
      </w:r>
    </w:p>
    <w:p w:rsidR="00AD71A9" w:rsidRPr="003D752E" w:rsidRDefault="00AD71A9" w:rsidP="00AD71A9">
      <w:pPr>
        <w:pStyle w:val="PL"/>
        <w:rPr>
          <w:snapToGrid w:val="0"/>
        </w:rPr>
      </w:pPr>
      <w:r w:rsidRPr="003D752E">
        <w:rPr>
          <w:snapToGrid w:val="0"/>
          <w:lang w:eastAsia="zh-CN"/>
        </w:rPr>
        <w:t>id-</w:t>
      </w:r>
      <w:r w:rsidRPr="003D752E">
        <w:t>IntendedTDD-DL-ULConfiguration-NR</w:t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  <w:t xml:space="preserve">ProtocolIE-ID ::= </w:t>
      </w:r>
      <w:r>
        <w:rPr>
          <w:snapToGrid w:val="0"/>
        </w:rPr>
        <w:t>399</w:t>
      </w:r>
    </w:p>
    <w:p w:rsidR="00AD71A9" w:rsidRDefault="00AD71A9" w:rsidP="00AD71A9">
      <w:pPr>
        <w:pStyle w:val="PL"/>
        <w:rPr>
          <w:snapToGrid w:val="0"/>
        </w:rPr>
      </w:pPr>
      <w:r>
        <w:rPr>
          <w:snapToGrid w:val="0"/>
        </w:rPr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:rsidR="00221009" w:rsidRDefault="00221009" w:rsidP="00221009">
      <w:pPr>
        <w:pStyle w:val="PL"/>
        <w:rPr>
          <w:ins w:id="72" w:author="Nokia" w:date="2020-08-06T12:52:00Z"/>
          <w:snapToGrid w:val="0"/>
        </w:rPr>
      </w:pPr>
      <w:ins w:id="73" w:author="Nokia" w:date="2020-08-06T12:52:00Z">
        <w:r w:rsidRPr="00FF1BAF">
          <w:rPr>
            <w:rFonts w:cs="Courier New"/>
            <w:snapToGrid w:val="0"/>
          </w:rPr>
          <w:t>id-</w:t>
        </w:r>
        <w:r>
          <w:rPr>
            <w:lang w:eastAsia="zh-CN"/>
          </w:rPr>
          <w:t>AdditionalNumberingInformation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ProtocolIE-ID</w:t>
        </w:r>
      </w:ins>
      <w:ins w:id="74" w:author="Nokia" w:date="2020-08-06T12:53:00Z">
        <w:r>
          <w:rPr>
            <w:lang w:eastAsia="zh-CN"/>
          </w:rPr>
          <w:t xml:space="preserve"> ::= AAA</w:t>
        </w:r>
      </w:ins>
    </w:p>
    <w:p w:rsidR="00221009" w:rsidRDefault="00221009" w:rsidP="00221009">
      <w:pPr>
        <w:pStyle w:val="PL"/>
        <w:rPr>
          <w:snapToGrid w:val="0"/>
        </w:rPr>
      </w:pPr>
    </w:p>
    <w:p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F14991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sectPr w:rsidR="00492E50" w:rsidSect="00180A2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33D7" w:rsidRDefault="004433D7">
      <w:r>
        <w:separator/>
      </w:r>
    </w:p>
  </w:endnote>
  <w:endnote w:type="continuationSeparator" w:id="0">
    <w:p w:rsidR="004433D7" w:rsidRDefault="00443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33D7" w:rsidRDefault="004433D7">
      <w:r>
        <w:separator/>
      </w:r>
    </w:p>
  </w:footnote>
  <w:footnote w:type="continuationSeparator" w:id="0">
    <w:p w:rsidR="004433D7" w:rsidRDefault="00443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328B"/>
    <w:rsid w:val="00180A2A"/>
    <w:rsid w:val="00192C46"/>
    <w:rsid w:val="001A08B3"/>
    <w:rsid w:val="001A7B60"/>
    <w:rsid w:val="001B52F0"/>
    <w:rsid w:val="001B7A65"/>
    <w:rsid w:val="001E41F3"/>
    <w:rsid w:val="00221009"/>
    <w:rsid w:val="0026004D"/>
    <w:rsid w:val="002640DD"/>
    <w:rsid w:val="00275D12"/>
    <w:rsid w:val="00284FEB"/>
    <w:rsid w:val="002860C4"/>
    <w:rsid w:val="002B5741"/>
    <w:rsid w:val="00305409"/>
    <w:rsid w:val="0035429A"/>
    <w:rsid w:val="003609EF"/>
    <w:rsid w:val="0036231A"/>
    <w:rsid w:val="00374DD4"/>
    <w:rsid w:val="003E1A36"/>
    <w:rsid w:val="003F611F"/>
    <w:rsid w:val="00410371"/>
    <w:rsid w:val="00412092"/>
    <w:rsid w:val="004242F1"/>
    <w:rsid w:val="004433D7"/>
    <w:rsid w:val="00492E50"/>
    <w:rsid w:val="00496A3E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5128"/>
    <w:rsid w:val="00792342"/>
    <w:rsid w:val="007977A8"/>
    <w:rsid w:val="007B512A"/>
    <w:rsid w:val="007C2097"/>
    <w:rsid w:val="007D6A07"/>
    <w:rsid w:val="007F1585"/>
    <w:rsid w:val="007F7259"/>
    <w:rsid w:val="008040A8"/>
    <w:rsid w:val="008279FA"/>
    <w:rsid w:val="008626E7"/>
    <w:rsid w:val="00870EE7"/>
    <w:rsid w:val="00876BE9"/>
    <w:rsid w:val="008863B9"/>
    <w:rsid w:val="008866C2"/>
    <w:rsid w:val="008A45A6"/>
    <w:rsid w:val="008F185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3D0"/>
    <w:rsid w:val="00AA2CBC"/>
    <w:rsid w:val="00AC5820"/>
    <w:rsid w:val="00AD1CD8"/>
    <w:rsid w:val="00AD71A9"/>
    <w:rsid w:val="00B06D3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61B0"/>
    <w:rsid w:val="00EE7D7C"/>
    <w:rsid w:val="00F25D98"/>
    <w:rsid w:val="00F300FB"/>
    <w:rsid w:val="00F766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0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876BE9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2100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22100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2210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2100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22100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2100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2100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2100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210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2100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21009"/>
    <w:rPr>
      <w:rFonts w:ascii="Arial" w:hAnsi="Arial"/>
      <w:b/>
      <w:i/>
      <w:noProof/>
      <w:sz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22100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TAJ">
    <w:name w:val="TAJ"/>
    <w:basedOn w:val="TH"/>
    <w:rsid w:val="0022100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2100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2100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2100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2100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2100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21009"/>
    <w:rPr>
      <w:rFonts w:ascii="Tahoma" w:hAnsi="Tahoma" w:cs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221009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22100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100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rsid w:val="00221009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221009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22100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221009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221009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221009"/>
    <w:rPr>
      <w:rFonts w:ascii="Arial" w:hAnsi="Arial"/>
      <w:b/>
      <w:lang w:eastAsia="en-US"/>
    </w:rPr>
  </w:style>
  <w:style w:type="character" w:customStyle="1" w:styleId="a">
    <w:name w:val="首标题"/>
    <w:rsid w:val="00221009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22100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221009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221009"/>
  </w:style>
  <w:style w:type="character" w:styleId="Emphasis">
    <w:name w:val="Emphasis"/>
    <w:qFormat/>
    <w:rsid w:val="00221009"/>
    <w:rPr>
      <w:i/>
      <w:iCs/>
    </w:rPr>
  </w:style>
  <w:style w:type="paragraph" w:customStyle="1" w:styleId="Standard1">
    <w:name w:val="Standard1"/>
    <w:basedOn w:val="Normal"/>
    <w:link w:val="StandardZchn"/>
    <w:rsid w:val="0022100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221009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221009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2100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22100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21009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221009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22100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221009"/>
  </w:style>
  <w:style w:type="paragraph" w:customStyle="1" w:styleId="StyleTALLeft075cm">
    <w:name w:val="Style TAL + Left:  075 cm"/>
    <w:basedOn w:val="TAL"/>
    <w:rsid w:val="00221009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1009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221009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221009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21009"/>
    <w:pPr>
      <w:ind w:left="851"/>
    </w:pPr>
    <w:rPr>
      <w:rFonts w:eastAsia="Arial"/>
    </w:rPr>
  </w:style>
  <w:style w:type="character" w:customStyle="1" w:styleId="B1Zchn">
    <w:name w:val="B1 Zchn"/>
    <w:locked/>
    <w:rsid w:val="00221009"/>
    <w:rPr>
      <w:lang w:val="en-GB" w:eastAsia="en-US" w:bidi="ar-SA"/>
    </w:rPr>
  </w:style>
  <w:style w:type="character" w:customStyle="1" w:styleId="TAHCar">
    <w:name w:val="TAH Car"/>
    <w:rsid w:val="00221009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rsid w:val="00221009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221009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22100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22100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22100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22100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22100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2210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22100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2210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22100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21009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221009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22100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2100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22100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221009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22100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22100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22100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22100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22100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22100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22100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22100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22100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22100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22100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221009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221009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22100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22100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22100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221009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221009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221009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22100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221009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221009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22100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22100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2100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22100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2210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2100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221009"/>
  </w:style>
  <w:style w:type="table" w:customStyle="1" w:styleId="TableGrid1">
    <w:name w:val="Table Grid1"/>
    <w:basedOn w:val="TableNormal"/>
    <w:next w:val="TableGrid"/>
    <w:rsid w:val="00221009"/>
    <w:rPr>
      <w:rFonts w:ascii="Times New Roman" w:eastAsia="SimSu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21009"/>
  </w:style>
  <w:style w:type="table" w:customStyle="1" w:styleId="TableGrid2">
    <w:name w:val="Table Grid2"/>
    <w:basedOn w:val="TableNormal"/>
    <w:next w:val="TableGrid"/>
    <w:rsid w:val="00221009"/>
    <w:rPr>
      <w:rFonts w:ascii="Times New Roman" w:eastAsia="SimSu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221009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221009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2210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21009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221009"/>
    <w:rPr>
      <w:rFonts w:cs="Arial"/>
      <w:lang w:val="en-GB"/>
    </w:rPr>
  </w:style>
  <w:style w:type="character" w:customStyle="1" w:styleId="TFZchn">
    <w:name w:val="TF Zchn"/>
    <w:rsid w:val="0022100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AD71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407A-4B95-4722-B8EC-A5DEA20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</Pages>
  <Words>7338</Words>
  <Characters>44029</Characters>
  <Application>Microsoft Office Word</Application>
  <DocSecurity>0</DocSecurity>
  <Lines>366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2018-11-05T09:14:00Z</dcterms:created>
  <dcterms:modified xsi:type="dcterms:W3CDTF">2020-10-22T09:01:00Z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110-e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02</vt:lpwstr>
  </property>
  <property fmtid="{D5CDD505-2E9C-101B-9397-08002B2CF9AE}" pid="7" name="EndDate">
    <vt:lpwstr>12.11.2020</vt:lpwstr>
  </property>
  <property fmtid="{D5CDD505-2E9C-101B-9397-08002B2CF9AE}" pid="8" name="Tdoc#">
    <vt:lpwstr>R3-205946</vt:lpwstr>
  </property>
  <property fmtid="{D5CDD505-2E9C-101B-9397-08002B2CF9AE}" pid="9" name="Spec#">
    <vt:lpwstr>36.423</vt:lpwstr>
  </property>
  <property fmtid="{D5CDD505-2E9C-101B-9397-08002B2CF9AE}" pid="10" name="Cr#">
    <vt:lpwstr>1517</vt:lpwstr>
  </property>
  <property fmtid="{D5CDD505-2E9C-101B-9397-08002B2CF9AE}" pid="11" name="Revision">
    <vt:lpwstr>1</vt:lpwstr>
  </property>
  <property fmtid="{D5CDD505-2E9C-101B-9397-08002B2CF9AE}" pid="12" name="Version">
    <vt:lpwstr>16.3.0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Direct_data_fw_NR-Core</vt:lpwstr>
  </property>
  <property fmtid="{D5CDD505-2E9C-101B-9397-08002B2CF9AE}" pid="16" name="Cat">
    <vt:lpwstr>F</vt:lpwstr>
  </property>
  <property fmtid="{D5CDD505-2E9C-101B-9397-08002B2CF9AE}" pid="17" name="ResDate">
    <vt:lpwstr>22.10.2020</vt:lpwstr>
  </property>
  <property fmtid="{D5CDD505-2E9C-101B-9397-08002B2CF9AE}" pid="18" name="Release">
    <vt:lpwstr>Rel-16</vt:lpwstr>
  </property>
  <property fmtid="{D5CDD505-2E9C-101B-9397-08002B2CF9AE}" pid="19" name="CrTitle">
    <vt:lpwstr>Enabling direct data forwarding for inter-RAT HO with SN-terminated bearers</vt:lpwstr>
  </property>
  <property fmtid="{D5CDD505-2E9C-101B-9397-08002B2CF9AE}" pid="20" name="MtgTitle">
    <vt:lpwstr> </vt:lpwstr>
  </property>
</Properties>
</file>